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F73EF1F"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B71B8E">
        <w:rPr>
          <w:b/>
          <w:noProof/>
          <w:sz w:val="24"/>
          <w:lang w:eastAsia="zh-CN"/>
        </w:rPr>
        <w:t>6</w:t>
      </w:r>
      <w:r w:rsidR="00486088">
        <w:rPr>
          <w:b/>
          <w:noProof/>
          <w:sz w:val="24"/>
          <w:lang w:eastAsia="zh-CN"/>
        </w:rPr>
        <w:tab/>
      </w:r>
      <w:r w:rsidR="005147AC" w:rsidRPr="005147AC">
        <w:rPr>
          <w:b/>
          <w:i/>
          <w:noProof/>
          <w:sz w:val="28"/>
        </w:rPr>
        <w:t>S2-2</w:t>
      </w:r>
      <w:r w:rsidR="00480358">
        <w:rPr>
          <w:b/>
          <w:i/>
          <w:noProof/>
          <w:sz w:val="28"/>
        </w:rPr>
        <w:t>4</w:t>
      </w:r>
      <w:r w:rsidR="000148FB">
        <w:rPr>
          <w:b/>
          <w:i/>
          <w:noProof/>
          <w:sz w:val="28"/>
        </w:rPr>
        <w:t>1</w:t>
      </w:r>
      <w:r w:rsidR="00EF4371">
        <w:rPr>
          <w:b/>
          <w:i/>
          <w:noProof/>
          <w:sz w:val="28"/>
        </w:rPr>
        <w:t>2</w:t>
      </w:r>
      <w:r w:rsidR="00A65A0A">
        <w:rPr>
          <w:b/>
          <w:i/>
          <w:noProof/>
          <w:sz w:val="28"/>
        </w:rPr>
        <w:t>689</w:t>
      </w:r>
    </w:p>
    <w:p w14:paraId="7F5A8C05" w14:textId="23907036" w:rsidR="001E41F3" w:rsidRPr="00BA7239" w:rsidRDefault="00BA7239" w:rsidP="005E2C44">
      <w:pPr>
        <w:pStyle w:val="CRCoverPage"/>
        <w:outlineLvl w:val="0"/>
        <w:rPr>
          <w:b/>
          <w:noProof/>
          <w:sz w:val="24"/>
          <w:lang w:val="pt-PT" w:eastAsia="zh-CN"/>
        </w:rPr>
      </w:pPr>
      <w:r>
        <w:rPr>
          <w:rFonts w:cs="Arial"/>
          <w:b/>
          <w:noProof/>
          <w:sz w:val="24"/>
          <w:lang w:val="pt-PT"/>
        </w:rPr>
        <w:t>November 18-22, 2024</w:t>
      </w:r>
      <w:r>
        <w:rPr>
          <w:b/>
          <w:noProof/>
          <w:sz w:val="24"/>
          <w:lang w:val="pt-PT" w:eastAsia="zh-CN"/>
        </w:rPr>
        <w:t>,</w:t>
      </w:r>
      <w:r>
        <w:rPr>
          <w:b/>
          <w:noProof/>
          <w:sz w:val="24"/>
          <w:lang w:val="pt-PT"/>
        </w:rPr>
        <w:t xml:space="preserve"> Orlando, USA</w:t>
      </w:r>
      <w:r>
        <w:rPr>
          <w:b/>
          <w:noProof/>
          <w:sz w:val="24"/>
          <w:lang w:val="pt-PT"/>
        </w:rPr>
        <w:tab/>
      </w:r>
      <w:r w:rsidR="00CF7EC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rFonts w:cs="Arial"/>
          <w:b/>
          <w:bCs/>
          <w:color w:val="0000FF"/>
          <w:lang w:val="pt-PT"/>
        </w:rPr>
        <w:t>revision</w:t>
      </w:r>
      <w:r>
        <w:rPr>
          <w:rFonts w:cs="Arial"/>
          <w:b/>
          <w:bCs/>
          <w:color w:val="0000FF"/>
          <w:lang w:val="pt-PT"/>
        </w:rPr>
        <w:t>(</w:t>
      </w:r>
      <w:r w:rsidR="00A15719" w:rsidRPr="00BA7239">
        <w:rPr>
          <w:rFonts w:cs="Arial"/>
          <w:b/>
          <w:bCs/>
          <w:color w:val="0000FF"/>
          <w:lang w:val="pt-PT"/>
        </w:rPr>
        <w:t xml:space="preserve"> </w:t>
      </w:r>
      <w:r>
        <w:rPr>
          <w:rFonts w:cs="Arial"/>
          <w:b/>
          <w:bCs/>
          <w:color w:val="0000FF"/>
          <w:lang w:val="pt-PT"/>
        </w:rPr>
        <w:t>S2-241</w:t>
      </w:r>
      <w:r w:rsidR="001C0606">
        <w:rPr>
          <w:rFonts w:cs="Arial"/>
          <w:b/>
          <w:bCs/>
          <w:color w:val="0000FF"/>
          <w:lang w:val="pt-PT"/>
        </w:rPr>
        <w:t>2404</w:t>
      </w:r>
      <w:r>
        <w:rPr>
          <w:rFonts w:cs="Arial"/>
          <w:b/>
          <w:bCs/>
          <w:color w:val="0000FF"/>
          <w:lang w:val="pt-PT"/>
        </w:rPr>
        <w:t xml:space="preserve">, </w:t>
      </w:r>
      <w:r w:rsidR="00A15719" w:rsidRPr="00BA7239">
        <w:rPr>
          <w:rFonts w:cs="Arial"/>
          <w:b/>
          <w:bCs/>
          <w:color w:val="0000FF"/>
          <w:lang w:val="pt-PT"/>
        </w:rPr>
        <w:t>S2-2</w:t>
      </w:r>
      <w:r w:rsidR="00480358" w:rsidRPr="00BA7239">
        <w:rPr>
          <w:rFonts w:cs="Arial"/>
          <w:b/>
          <w:bCs/>
          <w:color w:val="0000FF"/>
          <w:lang w:val="pt-PT"/>
        </w:rPr>
        <w:t>4</w:t>
      </w:r>
      <w:r w:rsidR="00C325A1" w:rsidRPr="00BA7239">
        <w:rPr>
          <w:rFonts w:cs="Arial"/>
          <w:b/>
          <w:bCs/>
          <w:color w:val="0000FF"/>
          <w:lang w:val="pt-PT"/>
        </w:rPr>
        <w:t>11</w:t>
      </w:r>
      <w:r w:rsidR="001C0606">
        <w:rPr>
          <w:rFonts w:cs="Arial"/>
          <w:b/>
          <w:bCs/>
          <w:color w:val="0000FF"/>
          <w:lang w:val="pt-PT"/>
        </w:rPr>
        <w:t>472</w:t>
      </w:r>
      <w:r w:rsidR="00A15719" w:rsidRPr="00BA7239">
        <w:rPr>
          <w:rFonts w:cs="Arial"/>
          <w:b/>
          <w:bCs/>
          <w:color w:val="0000FF"/>
          <w:lang w:val="pt-PT"/>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7EC8CAE" w:rsidR="001E41F3" w:rsidRPr="00410371" w:rsidRDefault="007F3A83" w:rsidP="00E13F3D">
            <w:pPr>
              <w:pStyle w:val="CRCoverPage"/>
              <w:spacing w:after="0"/>
              <w:jc w:val="center"/>
              <w:rPr>
                <w:b/>
                <w:noProof/>
              </w:rPr>
            </w:pPr>
            <w:r>
              <w:rPr>
                <w:b/>
                <w:noProof/>
                <w:sz w:val="28"/>
              </w:rPr>
              <w:t>12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2B6A629"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w:t>
            </w:r>
            <w:r w:rsidR="007B65FC">
              <w:rPr>
                <w:lang w:eastAsia="zh-CN"/>
              </w:rPr>
              <w:t>11</w:t>
            </w:r>
            <w:r w:rsidR="001D2784" w:rsidRPr="008939EF">
              <w:t>-</w:t>
            </w:r>
            <w:r w:rsidR="001A7778" w:rsidRPr="008939EF">
              <w:rPr>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5AFE2129"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45AF6DA8" w:rsidR="00D2760D" w:rsidRDefault="00D2760D" w:rsidP="00C06CCD">
            <w:pPr>
              <w:pStyle w:val="CRCoverPage"/>
              <w:spacing w:after="0"/>
              <w:rPr>
                <w:noProof/>
                <w:lang w:eastAsia="zh-CN"/>
              </w:rPr>
            </w:pPr>
            <w:r>
              <w:rPr>
                <w:noProof/>
                <w:lang w:eastAsia="zh-CN"/>
              </w:rPr>
              <w:t xml:space="preserve">The list of supported IMS events is included in the NF profile of IMS AS. </w:t>
            </w:r>
          </w:p>
          <w:p w14:paraId="6521854E" w14:textId="77777777" w:rsidR="00F410BA" w:rsidRDefault="00F410BA" w:rsidP="00C06CCD">
            <w:pPr>
              <w:pStyle w:val="CRCoverPage"/>
              <w:spacing w:after="0"/>
              <w:rPr>
                <w:noProof/>
                <w:lang w:eastAsia="zh-CN"/>
              </w:rPr>
            </w:pPr>
          </w:p>
          <w:p w14:paraId="5ED58322" w14:textId="77777777"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p w14:paraId="50080D04" w14:textId="77777777" w:rsidR="00AD5A39" w:rsidRDefault="00AD5A39" w:rsidP="00C06CCD">
            <w:pPr>
              <w:pStyle w:val="CRCoverPage"/>
              <w:spacing w:after="0"/>
              <w:rPr>
                <w:noProof/>
                <w:lang w:eastAsia="zh-CN"/>
              </w:rPr>
            </w:pPr>
          </w:p>
          <w:p w14:paraId="4F1B1761" w14:textId="32C150ED" w:rsidR="00AD5A39" w:rsidRDefault="00AD5A39" w:rsidP="00C06CCD">
            <w:pPr>
              <w:pStyle w:val="CRCoverPage"/>
              <w:spacing w:after="0"/>
              <w:rPr>
                <w:noProof/>
                <w:lang w:eastAsia="zh-CN"/>
              </w:rPr>
            </w:pPr>
            <w:r>
              <w:rPr>
                <w:noProof/>
                <w:lang w:eastAsia="zh-CN"/>
              </w:rPr>
              <w:t>Update to the CR</w:t>
            </w:r>
            <w:r w:rsidR="00ED597F">
              <w:rPr>
                <w:noProof/>
                <w:lang w:eastAsia="zh-CN"/>
              </w:rPr>
              <w:t xml:space="preserve"> to remove the editors note on </w:t>
            </w:r>
            <w:r w:rsidR="009D1904">
              <w:rPr>
                <w:noProof/>
                <w:lang w:eastAsia="zh-CN"/>
              </w:rPr>
              <w:t>parameter design and complete the service description</w:t>
            </w:r>
            <w:r w:rsidR="002E48DD">
              <w:rPr>
                <w:noProof/>
                <w:lang w:eastAsia="zh-CN"/>
              </w:rPr>
              <w:t>.</w:t>
            </w:r>
          </w:p>
          <w:p w14:paraId="4AC95000" w14:textId="77777777" w:rsidR="002E48DD" w:rsidRDefault="002E48DD" w:rsidP="00C06CCD">
            <w:pPr>
              <w:pStyle w:val="CRCoverPage"/>
              <w:spacing w:after="0"/>
              <w:rPr>
                <w:noProof/>
                <w:lang w:eastAsia="zh-CN"/>
              </w:rPr>
            </w:pPr>
          </w:p>
          <w:p w14:paraId="605221DC" w14:textId="25EFF1C5" w:rsidR="002E48DD" w:rsidRDefault="002E48DD" w:rsidP="00C06CCD">
            <w:pPr>
              <w:pStyle w:val="CRCoverPage"/>
              <w:spacing w:after="0"/>
              <w:rPr>
                <w:noProof/>
                <w:lang w:eastAsia="zh-CN"/>
              </w:rPr>
            </w:pPr>
            <w:r>
              <w:t>NOTE: Change on change will be removed when a clean revision is produced.</w:t>
            </w:r>
          </w:p>
          <w:p w14:paraId="68F22B5B" w14:textId="18233F0A" w:rsidR="00AD5A39" w:rsidRDefault="00AD5A39" w:rsidP="00C06CCD">
            <w:pPr>
              <w:pStyle w:val="CRCoverPage"/>
              <w:spacing w:after="0"/>
              <w:rPr>
                <w:noProof/>
                <w:lang w:eastAsia="zh-CN"/>
              </w:rPr>
            </w:pP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62CC97"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 xml:space="preserve">Table 5.2.6.1-1: NF Services provided by the </w:t>
      </w:r>
      <w:proofErr w:type="gramStart"/>
      <w:r>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2">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r>
              <w:t>UpdateNotify</w:t>
            </w:r>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r>
              <w:rPr>
                <w:lang w:eastAsia="zh-CN"/>
              </w:rPr>
              <w:t>UeIdMappingGet</w:t>
            </w:r>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r>
              <w:rPr>
                <w:rStyle w:val="ui-provider"/>
              </w:rPr>
              <w:t>UeIdMappingCreate</w:t>
            </w:r>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r>
              <w:rPr>
                <w:rStyle w:val="ui-provider"/>
              </w:rPr>
              <w:t>UeIdMappingUpdate</w:t>
            </w:r>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r>
              <w:rPr>
                <w:rStyle w:val="ui-provider"/>
              </w:rPr>
              <w:t>UeIdMappingDelete</w:t>
            </w:r>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r>
              <w:t>UpdateNotify</w:t>
            </w:r>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4"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5"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6"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7"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 w:author="Ericsson" w:date="2024-09-24T12:53:00Z"/>
        </w:trPr>
        <w:tc>
          <w:tcPr>
            <w:tcW w:w="3658" w:type="dxa"/>
            <w:tcBorders>
              <w:top w:val="single" w:sz="4" w:space="0" w:color="auto"/>
              <w:left w:val="single" w:sz="4" w:space="0" w:color="auto"/>
              <w:bottom w:val="nil"/>
              <w:right w:val="single" w:sz="4" w:space="0" w:color="auto"/>
            </w:tcBorders>
            <w:tcPrChange w:id="10"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1" w:author="Ericsson" w:date="2024-09-24T12:54:00Z"/>
                <w:rFonts w:eastAsia="SimSun"/>
                <w:b/>
                <w:lang w:eastAsia="zh-CN"/>
              </w:rPr>
            </w:pPr>
            <w:ins w:id="12" w:author="Ericsson" w:date="2024-09-24T12:54:00Z">
              <w:r>
                <w:rPr>
                  <w:rFonts w:eastAsia="SimSun"/>
                  <w:b/>
                  <w:lang w:eastAsia="zh-CN"/>
                </w:rPr>
                <w:t>Nnef_I</w:t>
              </w:r>
              <w:r w:rsidRPr="008F0E50">
                <w:rPr>
                  <w:rFonts w:eastAsia="SimSun"/>
                  <w:b/>
                  <w:lang w:eastAsia="zh-CN"/>
                </w:rPr>
                <w:t xml:space="preserve">msEventExposure </w:t>
              </w:r>
              <w:r>
                <w:rPr>
                  <w:rFonts w:eastAsia="SimSun"/>
                  <w:b/>
                  <w:lang w:eastAsia="zh-CN"/>
                </w:rPr>
                <w:t xml:space="preserve"> </w:t>
              </w:r>
            </w:ins>
          </w:p>
          <w:p w14:paraId="658CF887" w14:textId="5B92824A" w:rsidR="006D46BD" w:rsidRPr="006D46BD" w:rsidRDefault="006D46BD" w:rsidP="006D46BD">
            <w:pPr>
              <w:pStyle w:val="TAL"/>
              <w:rPr>
                <w:ins w:id="13" w:author="Ericsson" w:date="2024-09-24T12:53:00Z"/>
                <w:rFonts w:eastAsia="SimSun"/>
                <w:b/>
                <w:lang w:eastAsia="zh-CN"/>
                <w:rPrChange w:id="14" w:author="Ericsson" w:date="2024-09-24T12:54:00Z">
                  <w:rPr>
                    <w:ins w:id="15"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6"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7" w:author="Ericsson" w:date="2024-09-24T12:53:00Z"/>
              </w:rPr>
            </w:pPr>
            <w:ins w:id="18"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19"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0" w:author="Ericsson" w:date="2024-09-24T12:53:00Z"/>
              </w:rPr>
            </w:pPr>
            <w:ins w:id="21"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22"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3" w:author="Ericsson" w:date="2024-09-24T12:53:00Z"/>
                <w:rFonts w:eastAsia="SimSun"/>
              </w:rPr>
            </w:pPr>
            <w:ins w:id="24"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nil"/>
              <w:left w:val="single" w:sz="4" w:space="0" w:color="auto"/>
              <w:bottom w:val="nil"/>
              <w:right w:val="single" w:sz="4" w:space="0" w:color="auto"/>
            </w:tcBorders>
            <w:tcPrChange w:id="27"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29"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0" w:author="Ericsson" w:date="2024-09-24T12:53:00Z"/>
              </w:rPr>
            </w:pPr>
            <w:ins w:id="31"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32"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3"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4"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5" w:author="Ericsson" w:date="2024-09-24T12:53:00Z"/>
                <w:rFonts w:eastAsia="SimSun"/>
              </w:rPr>
            </w:pPr>
            <w:ins w:id="36" w:author="Ericsson" w:date="2024-09-24T12:54:00Z">
              <w:r>
                <w:rPr>
                  <w:rFonts w:eastAsia="SimSun"/>
                  <w:lang w:eastAsia="zh-CN"/>
                </w:rPr>
                <w:t>AF</w:t>
              </w:r>
            </w:ins>
          </w:p>
        </w:tc>
      </w:tr>
      <w:tr w:rsidR="006D46BD" w14:paraId="51987376" w14:textId="77777777" w:rsidTr="00533B49">
        <w:trPr>
          <w:ins w:id="37"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39" w:author="Ericsson" w:date="2024-09-24T12:53:00Z"/>
              </w:rPr>
            </w:pPr>
            <w:ins w:id="40"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1"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2" w:author="Ericsson" w:date="2024-09-24T12:53:00Z"/>
                <w:rFonts w:eastAsia="SimSun"/>
              </w:rPr>
            </w:pPr>
            <w:ins w:id="43"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4" w:author="David Castellanos" w:date="2024-07-31T15:53:00Z"/>
          <w:rFonts w:eastAsia="SimSun"/>
        </w:rPr>
      </w:pPr>
      <w:bookmarkStart w:id="45" w:name="_Toc20204512"/>
      <w:bookmarkStart w:id="46" w:name="_Toc27895211"/>
      <w:bookmarkStart w:id="47" w:name="_Toc36192308"/>
      <w:bookmarkStart w:id="48" w:name="_Toc45193421"/>
      <w:bookmarkStart w:id="49" w:name="_Toc47593053"/>
      <w:bookmarkStart w:id="50" w:name="_Toc51835140"/>
      <w:bookmarkStart w:id="51" w:name="_Toc170198129"/>
      <w:ins w:id="52" w:author="David Castellanos" w:date="2024-07-31T15:53:00Z">
        <w:r w:rsidRPr="00140E21">
          <w:rPr>
            <w:rFonts w:eastAsia="SimSun"/>
          </w:rPr>
          <w:t>5.2.6.</w:t>
        </w:r>
        <w:r>
          <w:rPr>
            <w:rFonts w:eastAsia="SimSun"/>
          </w:rPr>
          <w:t>X</w:t>
        </w:r>
        <w:r w:rsidRPr="00140E21">
          <w:rPr>
            <w:rFonts w:eastAsia="SimSun"/>
          </w:rPr>
          <w:tab/>
          <w:t>Nnef_</w:t>
        </w:r>
      </w:ins>
      <w:ins w:id="53" w:author="David Castellanos" w:date="2024-07-31T15:54:00Z">
        <w:r>
          <w:rPr>
            <w:rFonts w:eastAsia="SimSun"/>
          </w:rPr>
          <w:t>Ims</w:t>
        </w:r>
      </w:ins>
      <w:ins w:id="54" w:author="David Castellanos" w:date="2024-07-31T15:53:00Z">
        <w:r w:rsidRPr="00140E21">
          <w:rPr>
            <w:rFonts w:eastAsia="SimSun"/>
          </w:rPr>
          <w:t>EventExposure</w:t>
        </w:r>
        <w:r w:rsidRPr="00140E21">
          <w:rPr>
            <w:rFonts w:eastAsia="SimSun"/>
            <w:lang w:eastAsia="zh-CN"/>
          </w:rPr>
          <w:t xml:space="preserve"> service</w:t>
        </w:r>
        <w:bookmarkEnd w:id="45"/>
        <w:bookmarkEnd w:id="46"/>
        <w:bookmarkEnd w:id="47"/>
        <w:bookmarkEnd w:id="48"/>
        <w:bookmarkEnd w:id="49"/>
        <w:bookmarkEnd w:id="50"/>
        <w:bookmarkEnd w:id="51"/>
      </w:ins>
    </w:p>
    <w:p w14:paraId="537E3AB2" w14:textId="339CBDF9" w:rsidR="004C6330" w:rsidRDefault="004C6330" w:rsidP="004C6330">
      <w:pPr>
        <w:pStyle w:val="Heading5"/>
        <w:rPr>
          <w:ins w:id="55" w:author="Ericsson n bOctober-meet" w:date="2024-09-30T10:58:00Z"/>
          <w:lang w:eastAsia="zh-CN"/>
        </w:rPr>
      </w:pPr>
      <w:bookmarkStart w:id="56" w:name="_CR5_2_6_2_1"/>
      <w:bookmarkStart w:id="57" w:name="_Toc178072414"/>
      <w:bookmarkEnd w:id="56"/>
      <w:ins w:id="58" w:author="Ericsson n bOctober-meet" w:date="2024-09-30T10:58:00Z">
        <w:r>
          <w:rPr>
            <w:lang w:eastAsia="zh-CN"/>
          </w:rPr>
          <w:t>5.2.6.X.1</w:t>
        </w:r>
        <w:r>
          <w:rPr>
            <w:lang w:eastAsia="zh-CN"/>
          </w:rPr>
          <w:tab/>
          <w:t>General</w:t>
        </w:r>
        <w:bookmarkEnd w:id="57"/>
      </w:ins>
    </w:p>
    <w:p w14:paraId="2C9EAB76" w14:textId="4945E380" w:rsidR="004C6330" w:rsidRDefault="004C6330" w:rsidP="004C6330">
      <w:pPr>
        <w:rPr>
          <w:ins w:id="59" w:author="Ericsson n bOctober-meet" w:date="2024-09-30T10:58:00Z"/>
          <w:lang w:eastAsia="zh-CN"/>
        </w:rPr>
      </w:pPr>
      <w:ins w:id="60" w:author="Ericsson n bOctober-meet" w:date="2024-09-30T10:58:00Z">
        <w:r w:rsidRPr="00D13527">
          <w:rPr>
            <w:b/>
            <w:bCs/>
            <w:lang w:eastAsia="zh-CN"/>
          </w:rPr>
          <w:t xml:space="preserve">Service description: </w:t>
        </w:r>
      </w:ins>
      <w:ins w:id="61" w:author="Ericsson n bOctober-meet" w:date="2024-09-30T11:01:00Z">
        <w:r>
          <w:t xml:space="preserve">This service enables the </w:t>
        </w:r>
      </w:ins>
      <w:ins w:id="62" w:author="Ericsson n bOctober-meet" w:date="2024-09-30T11:02:00Z">
        <w:r>
          <w:t xml:space="preserve">NF to subscribe for a </w:t>
        </w:r>
      </w:ins>
      <w:ins w:id="63" w:author="Ericsson n bOctober-meet" w:date="2024-09-30T11:03:00Z">
        <w:r>
          <w:t xml:space="preserve">specific IMS event and be notified </w:t>
        </w:r>
      </w:ins>
      <w:ins w:id="64" w:author="Ericsson n bOctober-meet" w:date="2024-09-30T11:05:00Z">
        <w:r>
          <w:t xml:space="preserve">about </w:t>
        </w:r>
      </w:ins>
      <w:ins w:id="65" w:author="Ericsson n bOctober-meet" w:date="2024-09-30T11:06:00Z">
        <w:r>
          <w:t>subscribed IMS event</w:t>
        </w:r>
      </w:ins>
      <w:ins w:id="66" w:author="Ericsson n bOctober-meet" w:date="2024-09-30T10:58:00Z">
        <w:r>
          <w:rPr>
            <w:lang w:eastAsia="zh-CN"/>
          </w:rPr>
          <w:t>.</w:t>
        </w:r>
      </w:ins>
    </w:p>
    <w:p w14:paraId="7E63DE92" w14:textId="428796A1" w:rsidR="008472F1" w:rsidRPr="00945929" w:rsidRDefault="008472F1" w:rsidP="008472F1">
      <w:pPr>
        <w:pStyle w:val="Heading3"/>
        <w:rPr>
          <w:ins w:id="67" w:author="Ericsson" w:date="2024-08-19T08:14:00Z"/>
          <w:lang w:eastAsia="en-GB"/>
        </w:rPr>
      </w:pPr>
      <w:ins w:id="68" w:author="Ericsson" w:date="2024-08-19T08:15:00Z">
        <w:r w:rsidRPr="00945929">
          <w:rPr>
            <w:rFonts w:eastAsia="SimSun"/>
          </w:rPr>
          <w:t>5.2.6</w:t>
        </w:r>
      </w:ins>
      <w:ins w:id="69" w:author="Ericsson" w:date="2024-08-19T08:14:00Z">
        <w:r w:rsidRPr="00945929">
          <w:t>.X.</w:t>
        </w:r>
      </w:ins>
      <w:ins w:id="70" w:author="Ericsson n bOctober-meet" w:date="2024-09-30T11:06:00Z">
        <w:r w:rsidR="0054613E" w:rsidRPr="00945929">
          <w:t>2</w:t>
        </w:r>
      </w:ins>
      <w:ins w:id="71" w:author="Ericsson" w:date="2024-08-19T08:14:00Z">
        <w:r w:rsidRPr="00945929">
          <w:tab/>
          <w:t>Nnef_ImsEventExposure (ImsEE) service</w:t>
        </w:r>
      </w:ins>
    </w:p>
    <w:p w14:paraId="585E799A" w14:textId="2AB0E593" w:rsidR="008472F1" w:rsidRPr="00945929" w:rsidRDefault="008472F1" w:rsidP="008472F1">
      <w:pPr>
        <w:pStyle w:val="Heading4"/>
        <w:rPr>
          <w:ins w:id="72" w:author="Ericsson" w:date="2024-08-19T08:14:00Z"/>
        </w:rPr>
      </w:pPr>
      <w:ins w:id="73" w:author="Ericsson" w:date="2024-08-19T08:15:00Z">
        <w:r w:rsidRPr="00945929">
          <w:rPr>
            <w:rFonts w:eastAsia="SimSun"/>
          </w:rPr>
          <w:t>5.2.6</w:t>
        </w:r>
      </w:ins>
      <w:ins w:id="74" w:author="Ericsson" w:date="2024-08-19T08:14:00Z">
        <w:r w:rsidRPr="00945929">
          <w:t>.</w:t>
        </w:r>
      </w:ins>
      <w:ins w:id="75" w:author="Ericsson" w:date="2024-08-19T08:15:00Z">
        <w:r w:rsidR="007F2654" w:rsidRPr="00945929">
          <w:t>X.</w:t>
        </w:r>
      </w:ins>
      <w:ins w:id="76" w:author="Ericsson n bOctober-meet" w:date="2024-09-30T11:07:00Z">
        <w:r w:rsidR="0054613E" w:rsidRPr="00945929">
          <w:t>2</w:t>
        </w:r>
      </w:ins>
      <w:ins w:id="77" w:author="Ericsson" w:date="2024-08-19T08:15:00Z">
        <w:r w:rsidR="007F2654" w:rsidRPr="00945929">
          <w:t>.1</w:t>
        </w:r>
      </w:ins>
      <w:ins w:id="78" w:author="Ericsson" w:date="2024-08-19T08:14:00Z">
        <w:r w:rsidRPr="00945929">
          <w:tab/>
          <w:t>Nnef_ImsEE_Subscribe service operation</w:t>
        </w:r>
      </w:ins>
    </w:p>
    <w:p w14:paraId="3B6BFECF" w14:textId="77777777" w:rsidR="008472F1" w:rsidRPr="00945929" w:rsidRDefault="008472F1" w:rsidP="008472F1">
      <w:pPr>
        <w:rPr>
          <w:ins w:id="79" w:author="Ericsson" w:date="2024-08-19T08:14:00Z"/>
        </w:rPr>
      </w:pPr>
      <w:ins w:id="80" w:author="Ericsson" w:date="2024-08-19T08:14:00Z">
        <w:r w:rsidRPr="00945929">
          <w:rPr>
            <w:b/>
          </w:rPr>
          <w:t>Service operation name:</w:t>
        </w:r>
        <w:r w:rsidRPr="00945929">
          <w:t xml:space="preserve"> Nnef_ImsEE_Subscribe</w:t>
        </w:r>
      </w:ins>
    </w:p>
    <w:p w14:paraId="391B1A53" w14:textId="3AD0B2F3" w:rsidR="008472F1" w:rsidRPr="00945929" w:rsidRDefault="008472F1" w:rsidP="008472F1">
      <w:pPr>
        <w:rPr>
          <w:ins w:id="81" w:author="Ericsson" w:date="2024-08-19T08:14:00Z"/>
          <w:lang w:eastAsia="en-GB"/>
        </w:rPr>
      </w:pPr>
      <w:ins w:id="82" w:author="Ericsson" w:date="2024-08-19T08:14:00Z">
        <w:r w:rsidRPr="00945929">
          <w:rPr>
            <w:b/>
          </w:rPr>
          <w:t>Description:</w:t>
        </w:r>
        <w:r w:rsidRPr="00945929">
          <w:t xml:space="preserve"> The NF consumer subscribes for a specific IMS event. </w:t>
        </w:r>
      </w:ins>
    </w:p>
    <w:p w14:paraId="5FCDB4CC" w14:textId="12A2AC83" w:rsidR="008472F1" w:rsidRPr="00945929" w:rsidRDefault="008472F1" w:rsidP="008472F1">
      <w:pPr>
        <w:rPr>
          <w:ins w:id="83" w:author="Ericsson" w:date="2024-08-19T08:14:00Z"/>
        </w:rPr>
      </w:pPr>
      <w:ins w:id="84" w:author="Ericsson" w:date="2024-08-19T08:14:00Z">
        <w:r w:rsidRPr="00945929">
          <w:rPr>
            <w:b/>
          </w:rPr>
          <w:t>Inputs, Required:</w:t>
        </w:r>
        <w:r w:rsidRPr="00945929">
          <w:t xml:space="preserve"> Event-ID</w:t>
        </w:r>
      </w:ins>
      <w:ins w:id="85" w:author="David Castellanos" w:date="2024-10-23T16:07:00Z">
        <w:r w:rsidR="00E133FD" w:rsidRPr="00945929">
          <w:t>(s)</w:t>
        </w:r>
      </w:ins>
      <w:ins w:id="86" w:author="Ericsson" w:date="2024-10-21T14:34:00Z">
        <w:r w:rsidR="002D21E0" w:rsidRPr="00945929">
          <w:t xml:space="preserve"> repre</w:t>
        </w:r>
      </w:ins>
      <w:ins w:id="87" w:author="Ericsson" w:date="2024-10-21T14:35:00Z">
        <w:r w:rsidR="002D21E0" w:rsidRPr="00945929">
          <w:t>senting the event of interest</w:t>
        </w:r>
      </w:ins>
      <w:ins w:id="88" w:author="Ericsson" w:date="2024-10-23T09:29:00Z">
        <w:r w:rsidR="003E1FD6" w:rsidRPr="00945929">
          <w:rPr>
            <w:rPrChange w:id="89" w:author="Ericsson" w:date="2024-11-21T12:38:00Z">
              <w:rPr>
                <w:highlight w:val="cyan"/>
              </w:rPr>
            </w:rPrChange>
          </w:rPr>
          <w:t xml:space="preserve">, </w:t>
        </w:r>
        <w:r w:rsidR="003E1FD6" w:rsidRPr="00945929">
          <w:rPr>
            <w:lang w:eastAsia="zh-CN"/>
            <w:rPrChange w:id="90" w:author="Ericsson" w:date="2024-11-21T12:38:00Z">
              <w:rPr>
                <w:highlight w:val="cyan"/>
              </w:rPr>
            </w:rPrChange>
          </w:rPr>
          <w:t xml:space="preserve">Event </w:t>
        </w:r>
      </w:ins>
      <w:ins w:id="91" w:author="Ericsson" w:date="2024-10-23T09:32:00Z">
        <w:r w:rsidR="002531F6" w:rsidRPr="00945929">
          <w:rPr>
            <w:lang w:eastAsia="zh-CN"/>
          </w:rPr>
          <w:t xml:space="preserve">Reporting Information </w:t>
        </w:r>
      </w:ins>
      <w:ins w:id="92" w:author="David Castellanos" w:date="2024-10-23T16:11:00Z">
        <w:r w:rsidR="007869D2" w:rsidRPr="00945929">
          <w:rPr>
            <w:lang w:eastAsia="zh-CN"/>
            <w:rPrChange w:id="93" w:author="Ericsson" w:date="2024-11-21T12:38:00Z">
              <w:rPr>
                <w:highlight w:val="cyan"/>
                <w:lang w:eastAsia="zh-CN"/>
              </w:rPr>
            </w:rPrChange>
          </w:rPr>
          <w:t xml:space="preserve">as </w:t>
        </w:r>
      </w:ins>
      <w:ins w:id="94" w:author="Ericsson" w:date="2024-10-23T09:32:00Z">
        <w:r w:rsidR="002531F6" w:rsidRPr="00945929">
          <w:rPr>
            <w:lang w:eastAsia="zh-CN"/>
          </w:rPr>
          <w:t>defined in Table 4.15.1-1</w:t>
        </w:r>
      </w:ins>
      <w:ins w:id="95" w:author="Ericsson" w:date="2024-10-21T14:35:00Z">
        <w:r w:rsidR="002D21E0" w:rsidRPr="00945929">
          <w:t>.</w:t>
        </w:r>
      </w:ins>
    </w:p>
    <w:p w14:paraId="719DDD5C" w14:textId="57488301" w:rsidR="008472F1" w:rsidRPr="00945929" w:rsidRDefault="008472F1" w:rsidP="008472F1">
      <w:pPr>
        <w:rPr>
          <w:ins w:id="96" w:author="Ericsson" w:date="2024-08-19T08:14:00Z"/>
        </w:rPr>
      </w:pPr>
      <w:ins w:id="97" w:author="Ericsson" w:date="2024-08-19T08:14:00Z">
        <w:r w:rsidRPr="00945929">
          <w:rPr>
            <w:b/>
          </w:rPr>
          <w:t>Inputs, Optional:</w:t>
        </w:r>
        <w:r w:rsidRPr="00945929">
          <w:t xml:space="preserve">  List one or more IMS Public Subscriber identity, </w:t>
        </w:r>
      </w:ins>
      <w:ins w:id="98" w:author="Ericsson" w:date="2024-10-23T09:35:00Z">
        <w:r w:rsidR="00227737" w:rsidRPr="00945929">
          <w:t xml:space="preserve">Event Filters, </w:t>
        </w:r>
      </w:ins>
      <w:ins w:id="99" w:author="Ericsson" w:date="2024-08-19T08:14:00Z">
        <w:r w:rsidRPr="00945929">
          <w:t>Notification Target address, Notification Correlation Information</w:t>
        </w:r>
      </w:ins>
      <w:ins w:id="100" w:author="Ericsson" w:date="2024-11-20T09:54:00Z">
        <w:r w:rsidR="004552B2" w:rsidRPr="00945929">
          <w:t xml:space="preserve">, </w:t>
        </w:r>
        <w:r w:rsidR="004552B2" w:rsidRPr="00945929">
          <w:rPr>
            <w:rFonts w:eastAsia="DengXian"/>
            <w:lang w:eastAsia="zh-CN"/>
            <w:rPrChange w:id="101" w:author="Ericsson" w:date="2024-11-21T12:38:00Z">
              <w:rPr>
                <w:rFonts w:eastAsia="DengXian"/>
                <w:highlight w:val="yellow"/>
                <w:lang w:eastAsia="zh-CN"/>
              </w:rPr>
            </w:rPrChange>
          </w:rPr>
          <w:t>Expiry time</w:t>
        </w:r>
      </w:ins>
      <w:ins w:id="102" w:author="David Castellanos" w:date="2024-10-23T16:17:00Z">
        <w:r w:rsidR="00F77FEF" w:rsidRPr="00945929">
          <w:t xml:space="preserve">, </w:t>
        </w:r>
      </w:ins>
      <w:ins w:id="103" w:author="David Castellanos" w:date="2024-10-23T16:18:00Z">
        <w:r w:rsidR="00ED70C1" w:rsidRPr="00945929">
          <w:rPr>
            <w:rFonts w:eastAsia="SimSun"/>
          </w:rPr>
          <w:t>Subscription Correlation ID (in the case of modification of the event subscription)</w:t>
        </w:r>
      </w:ins>
      <w:ins w:id="104" w:author="Ericsson" w:date="2024-08-19T08:14:00Z">
        <w:r w:rsidRPr="00945929">
          <w:t>.</w:t>
        </w:r>
      </w:ins>
    </w:p>
    <w:p w14:paraId="5041F7CD" w14:textId="4379074C" w:rsidR="008472F1" w:rsidRPr="00945929" w:rsidRDefault="008472F1" w:rsidP="008472F1">
      <w:pPr>
        <w:rPr>
          <w:ins w:id="105" w:author="Ericsson" w:date="2024-10-21T14:33:00Z"/>
        </w:rPr>
      </w:pPr>
      <w:ins w:id="106" w:author="Ericsson" w:date="2024-08-19T08:14:00Z">
        <w:r w:rsidRPr="00945929">
          <w:t>IMS Public subscriber identity</w:t>
        </w:r>
      </w:ins>
      <w:ins w:id="107" w:author="Ericsson" w:date="2024-10-21T14:33:00Z">
        <w:r w:rsidR="0039216C" w:rsidRPr="00945929">
          <w:t xml:space="preserve"> entry</w:t>
        </w:r>
      </w:ins>
      <w:ins w:id="108" w:author="Ericsson" w:date="2024-08-19T08:14:00Z">
        <w:r w:rsidRPr="00945929">
          <w:t xml:space="preserve"> is only present for subscriber specific IMS event</w:t>
        </w:r>
      </w:ins>
      <w:ins w:id="109" w:author="Ericsson" w:date="2024-10-21T14:46:00Z">
        <w:r w:rsidR="00740AC1" w:rsidRPr="00945929">
          <w:rPr>
            <w:rPrChange w:id="110" w:author="Ericsson" w:date="2024-11-21T12:38:00Z">
              <w:rPr>
                <w:highlight w:val="cyan"/>
              </w:rPr>
            </w:rPrChange>
          </w:rPr>
          <w:t>s</w:t>
        </w:r>
      </w:ins>
      <w:ins w:id="111" w:author="Ericsson" w:date="2024-08-19T08:14:00Z">
        <w:r w:rsidRPr="00945929">
          <w:t>.</w:t>
        </w:r>
      </w:ins>
    </w:p>
    <w:p w14:paraId="20B5BB35" w14:textId="02CDED47" w:rsidR="00AD16ED" w:rsidRPr="00945929" w:rsidRDefault="008472F1" w:rsidP="00AD16ED">
      <w:pPr>
        <w:rPr>
          <w:ins w:id="112" w:author="David Castellanos" w:date="2024-10-23T16:18:00Z"/>
          <w:rFonts w:eastAsia="SimSun"/>
          <w:lang w:eastAsia="zh-CN"/>
        </w:rPr>
      </w:pPr>
      <w:ins w:id="113" w:author="Ericsson" w:date="2024-08-19T08:14:00Z">
        <w:r w:rsidRPr="00945929">
          <w:rPr>
            <w:b/>
          </w:rPr>
          <w:t>Outputs, Required:</w:t>
        </w:r>
        <w:r w:rsidRPr="00945929">
          <w:t xml:space="preserve"> When the subscription is accepted: Subscription Correlation ID</w:t>
        </w:r>
      </w:ins>
      <w:ins w:id="114" w:author="David Castellanos" w:date="2024-10-23T16:19:00Z">
        <w:r w:rsidR="00AD16ED" w:rsidRPr="00945929">
          <w:t>,</w:t>
        </w:r>
        <w:r w:rsidR="00AD16ED" w:rsidRPr="00945929">
          <w:rPr>
            <w:rFonts w:eastAsia="DengXian"/>
            <w:lang w:eastAsia="zh-CN"/>
          </w:rPr>
          <w:t xml:space="preserve"> Expiry time (required if the subscription can expire based on the operator</w:t>
        </w:r>
        <w:r w:rsidR="00AD16ED" w:rsidRPr="00945929">
          <w:rPr>
            <w:lang w:eastAsia="zh-CN"/>
          </w:rPr>
          <w:t>'</w:t>
        </w:r>
        <w:r w:rsidR="00AD16ED" w:rsidRPr="00945929">
          <w:rPr>
            <w:rFonts w:eastAsia="DengXian"/>
            <w:lang w:eastAsia="zh-CN"/>
          </w:rPr>
          <w:t>s policy)</w:t>
        </w:r>
      </w:ins>
      <w:ins w:id="115" w:author="Ericsson" w:date="2024-08-19T08:14:00Z">
        <w:r w:rsidRPr="00945929">
          <w:t>.</w:t>
        </w:r>
      </w:ins>
    </w:p>
    <w:p w14:paraId="70601782" w14:textId="31B1FA38" w:rsidR="008472F1" w:rsidRPr="00945929" w:rsidRDefault="008472F1" w:rsidP="008472F1">
      <w:pPr>
        <w:rPr>
          <w:ins w:id="116" w:author="Ericsson" w:date="2024-08-19T08:14:00Z"/>
        </w:rPr>
      </w:pPr>
      <w:ins w:id="117" w:author="Ericsson" w:date="2024-08-19T08:14:00Z">
        <w:r w:rsidRPr="00945929">
          <w:rPr>
            <w:b/>
          </w:rPr>
          <w:t>Outputs, Optional:</w:t>
        </w:r>
        <w:r w:rsidRPr="00945929">
          <w:t xml:space="preserve"> </w:t>
        </w:r>
      </w:ins>
      <w:ins w:id="118" w:author="David Castellanos" w:date="2024-10-23T16:21:00Z">
        <w:r w:rsidR="00273DA4" w:rsidRPr="00945929">
          <w:rPr>
            <w:rFonts w:eastAsia="SimSun"/>
          </w:rPr>
          <w:t>First corresponding event report is included</w:t>
        </w:r>
        <w:r w:rsidR="00273DA4" w:rsidRPr="00945929">
          <w:rPr>
            <w:rFonts w:eastAsia="SimSun"/>
            <w:lang w:eastAsia="zh-CN"/>
          </w:rPr>
          <w:t>, if available (see clause 4.15.1).</w:t>
        </w:r>
      </w:ins>
    </w:p>
    <w:p w14:paraId="3172DA07" w14:textId="13D90F83" w:rsidR="008472F1" w:rsidRPr="00945929" w:rsidRDefault="008472F1" w:rsidP="008472F1">
      <w:pPr>
        <w:pStyle w:val="Heading4"/>
        <w:rPr>
          <w:ins w:id="119" w:author="Ericsson" w:date="2024-08-19T08:14:00Z"/>
        </w:rPr>
      </w:pPr>
      <w:ins w:id="120" w:author="Ericsson" w:date="2024-08-19T08:15:00Z">
        <w:r w:rsidRPr="00945929">
          <w:rPr>
            <w:rFonts w:eastAsia="SimSun"/>
          </w:rPr>
          <w:t>5.2.6</w:t>
        </w:r>
      </w:ins>
      <w:ins w:id="121" w:author="Ericsson" w:date="2024-08-19T08:14:00Z">
        <w:r w:rsidRPr="00945929">
          <w:t>.</w:t>
        </w:r>
      </w:ins>
      <w:ins w:id="122" w:author="Ericsson" w:date="2024-08-19T08:16:00Z">
        <w:r w:rsidR="0008740D" w:rsidRPr="00945929">
          <w:t>X.</w:t>
        </w:r>
      </w:ins>
      <w:ins w:id="123" w:author="Ericsson" w:date="2024-08-19T08:15:00Z">
        <w:r w:rsidR="007F2654" w:rsidRPr="00945929">
          <w:t>1.</w:t>
        </w:r>
      </w:ins>
      <w:ins w:id="124" w:author="Ericsson n bOctober-meet" w:date="2024-09-30T11:07:00Z">
        <w:r w:rsidR="0054613E" w:rsidRPr="00945929">
          <w:t>3</w:t>
        </w:r>
      </w:ins>
      <w:ins w:id="125" w:author="Ericsson" w:date="2024-08-19T08:14:00Z">
        <w:r w:rsidRPr="00945929">
          <w:tab/>
          <w:t>Nnef_ImsEE_Unsubscribe service operation</w:t>
        </w:r>
      </w:ins>
    </w:p>
    <w:p w14:paraId="1E230581" w14:textId="77777777" w:rsidR="008472F1" w:rsidRPr="00945929" w:rsidRDefault="008472F1" w:rsidP="008472F1">
      <w:pPr>
        <w:rPr>
          <w:ins w:id="126" w:author="Ericsson" w:date="2024-08-19T08:14:00Z"/>
        </w:rPr>
      </w:pPr>
      <w:ins w:id="127" w:author="Ericsson" w:date="2024-08-19T08:14:00Z">
        <w:r w:rsidRPr="00945929">
          <w:rPr>
            <w:b/>
          </w:rPr>
          <w:t>Service operation name:</w:t>
        </w:r>
        <w:r w:rsidRPr="00945929">
          <w:t xml:space="preserve"> Nnef_ImsEE_Unsubscribe</w:t>
        </w:r>
      </w:ins>
    </w:p>
    <w:p w14:paraId="4096D9DD" w14:textId="74E1EB81" w:rsidR="008472F1" w:rsidRPr="00945929" w:rsidRDefault="008472F1" w:rsidP="008472F1">
      <w:pPr>
        <w:rPr>
          <w:ins w:id="128" w:author="Ericsson" w:date="2024-08-19T08:14:00Z"/>
        </w:rPr>
      </w:pPr>
      <w:ins w:id="129" w:author="Ericsson" w:date="2024-08-19T08:14:00Z">
        <w:r w:rsidRPr="00945929">
          <w:rPr>
            <w:b/>
          </w:rPr>
          <w:t>Description:</w:t>
        </w:r>
        <w:r w:rsidRPr="00945929">
          <w:t xml:space="preserve"> The NF consumer unsubscribe </w:t>
        </w:r>
        <w:r w:rsidRPr="00945929">
          <w:rPr>
            <w:rFonts w:eastAsia="SimSun"/>
            <w:lang w:eastAsia="zh-CN"/>
          </w:rPr>
          <w:t>the notification of E</w:t>
        </w:r>
        <w:r w:rsidRPr="00945929">
          <w:rPr>
            <w:lang w:eastAsia="zh-CN"/>
          </w:rPr>
          <w:t>vent</w:t>
        </w:r>
        <w:r w:rsidRPr="00945929">
          <w:rPr>
            <w:rFonts w:eastAsia="SimSun"/>
          </w:rPr>
          <w:t>.</w:t>
        </w:r>
      </w:ins>
    </w:p>
    <w:p w14:paraId="7630CF5E" w14:textId="77777777" w:rsidR="008472F1" w:rsidRPr="00945929" w:rsidRDefault="008472F1" w:rsidP="008472F1">
      <w:pPr>
        <w:rPr>
          <w:ins w:id="130" w:author="Ericsson" w:date="2024-08-19T08:14:00Z"/>
        </w:rPr>
      </w:pPr>
      <w:ins w:id="131" w:author="Ericsson" w:date="2024-08-19T08:14:00Z">
        <w:r w:rsidRPr="00945929">
          <w:rPr>
            <w:b/>
          </w:rPr>
          <w:t>Inputs, Required:</w:t>
        </w:r>
        <w:r w:rsidRPr="00945929">
          <w:t xml:space="preserve"> Subscription Correlation ID.</w:t>
        </w:r>
      </w:ins>
    </w:p>
    <w:p w14:paraId="4990526B" w14:textId="77777777" w:rsidR="008472F1" w:rsidRPr="00945929" w:rsidRDefault="008472F1" w:rsidP="008472F1">
      <w:pPr>
        <w:rPr>
          <w:ins w:id="132" w:author="Ericsson" w:date="2024-08-19T08:14:00Z"/>
        </w:rPr>
      </w:pPr>
      <w:ins w:id="133" w:author="Ericsson" w:date="2024-08-19T08:14:00Z">
        <w:r w:rsidRPr="00945929">
          <w:rPr>
            <w:b/>
          </w:rPr>
          <w:t>Inputs, Optional:</w:t>
        </w:r>
        <w:r w:rsidRPr="00945929">
          <w:t xml:space="preserve"> None.</w:t>
        </w:r>
      </w:ins>
    </w:p>
    <w:p w14:paraId="40B6A3B8" w14:textId="77777777" w:rsidR="008472F1" w:rsidRPr="00945929" w:rsidRDefault="008472F1" w:rsidP="008472F1">
      <w:pPr>
        <w:rPr>
          <w:ins w:id="134" w:author="Ericsson" w:date="2024-08-19T08:14:00Z"/>
        </w:rPr>
      </w:pPr>
      <w:ins w:id="135" w:author="Ericsson" w:date="2024-08-19T08:14:00Z">
        <w:r w:rsidRPr="00945929">
          <w:rPr>
            <w:b/>
          </w:rPr>
          <w:t>Outputs, Required:</w:t>
        </w:r>
        <w:r w:rsidRPr="00945929">
          <w:t xml:space="preserve"> Result.</w:t>
        </w:r>
      </w:ins>
    </w:p>
    <w:p w14:paraId="39B3A34F" w14:textId="77777777" w:rsidR="008472F1" w:rsidRPr="00945929" w:rsidRDefault="008472F1" w:rsidP="008472F1">
      <w:pPr>
        <w:rPr>
          <w:ins w:id="136" w:author="Ericsson" w:date="2024-08-19T08:14:00Z"/>
        </w:rPr>
      </w:pPr>
      <w:ins w:id="137" w:author="Ericsson" w:date="2024-08-19T08:14:00Z">
        <w:r w:rsidRPr="00945929">
          <w:rPr>
            <w:b/>
          </w:rPr>
          <w:t>Outputs, Optional:</w:t>
        </w:r>
        <w:r w:rsidRPr="00945929">
          <w:t xml:space="preserve"> None.</w:t>
        </w:r>
      </w:ins>
    </w:p>
    <w:p w14:paraId="3B8CE2E5" w14:textId="0934CDEA" w:rsidR="008472F1" w:rsidRPr="00945929" w:rsidRDefault="008472F1" w:rsidP="008472F1">
      <w:pPr>
        <w:pStyle w:val="Heading4"/>
        <w:rPr>
          <w:ins w:id="138" w:author="Ericsson" w:date="2024-08-19T08:14:00Z"/>
          <w:lang w:eastAsia="zh-CN"/>
        </w:rPr>
      </w:pPr>
      <w:bookmarkStart w:id="139" w:name="_Toc20204516"/>
      <w:bookmarkStart w:id="140" w:name="_Toc27895215"/>
      <w:bookmarkStart w:id="141" w:name="_Toc36192312"/>
      <w:bookmarkStart w:id="142" w:name="_Toc45193425"/>
      <w:bookmarkStart w:id="143" w:name="_Toc47593057"/>
      <w:bookmarkStart w:id="144" w:name="_Toc51835144"/>
      <w:bookmarkStart w:id="145" w:name="_Toc153802453"/>
      <w:ins w:id="146" w:author="Ericsson" w:date="2024-08-19T08:15:00Z">
        <w:r w:rsidRPr="00945929">
          <w:rPr>
            <w:rFonts w:eastAsia="SimSun"/>
          </w:rPr>
          <w:t>5.2.6</w:t>
        </w:r>
      </w:ins>
      <w:ins w:id="147" w:author="Ericsson" w:date="2024-08-19T08:14:00Z">
        <w:r w:rsidRPr="00945929">
          <w:rPr>
            <w:lang w:eastAsia="zh-CN"/>
          </w:rPr>
          <w:t>.</w:t>
        </w:r>
      </w:ins>
      <w:ins w:id="148" w:author="Ericsson" w:date="2024-08-19T08:16:00Z">
        <w:r w:rsidR="0008740D" w:rsidRPr="00945929">
          <w:rPr>
            <w:lang w:eastAsia="zh-CN"/>
          </w:rPr>
          <w:t>X.</w:t>
        </w:r>
      </w:ins>
      <w:ins w:id="149" w:author="Ericsson" w:date="2024-08-19T08:15:00Z">
        <w:r w:rsidR="007F2654" w:rsidRPr="00945929">
          <w:rPr>
            <w:lang w:eastAsia="zh-CN"/>
          </w:rPr>
          <w:t>1.</w:t>
        </w:r>
      </w:ins>
      <w:ins w:id="150" w:author="Ericsson n bOctober-meet" w:date="2024-09-30T11:07:00Z">
        <w:r w:rsidR="0054613E" w:rsidRPr="00945929">
          <w:rPr>
            <w:lang w:eastAsia="zh-CN"/>
          </w:rPr>
          <w:t>4</w:t>
        </w:r>
      </w:ins>
      <w:ins w:id="151" w:author="Ericsson" w:date="2024-08-19T08:14:00Z">
        <w:r w:rsidRPr="00945929">
          <w:rPr>
            <w:lang w:eastAsia="zh-CN"/>
          </w:rPr>
          <w:tab/>
          <w:t xml:space="preserve">Nnef_ImsEE_Notify service </w:t>
        </w:r>
        <w:bookmarkEnd w:id="139"/>
        <w:bookmarkEnd w:id="140"/>
        <w:bookmarkEnd w:id="141"/>
        <w:bookmarkEnd w:id="142"/>
        <w:bookmarkEnd w:id="143"/>
        <w:bookmarkEnd w:id="144"/>
        <w:bookmarkEnd w:id="145"/>
        <w:r w:rsidRPr="00945929">
          <w:rPr>
            <w:lang w:eastAsia="zh-CN"/>
          </w:rPr>
          <w:t>operation</w:t>
        </w:r>
      </w:ins>
    </w:p>
    <w:p w14:paraId="26E932D3" w14:textId="77777777" w:rsidR="008472F1" w:rsidRPr="00945929" w:rsidRDefault="008472F1" w:rsidP="008472F1">
      <w:pPr>
        <w:rPr>
          <w:ins w:id="152" w:author="Ericsson" w:date="2024-08-19T08:14:00Z"/>
          <w:rFonts w:eastAsia="SimSun"/>
          <w:b/>
          <w:lang w:eastAsia="zh-CN"/>
        </w:rPr>
      </w:pPr>
      <w:ins w:id="153" w:author="Ericsson" w:date="2024-08-19T08:14:00Z">
        <w:r w:rsidRPr="00945929">
          <w:rPr>
            <w:rFonts w:eastAsia="SimSun"/>
            <w:b/>
            <w:lang w:eastAsia="zh-CN"/>
          </w:rPr>
          <w:t xml:space="preserve">Service operation name: </w:t>
        </w:r>
        <w:r w:rsidRPr="00945929">
          <w:rPr>
            <w:rFonts w:eastAsia="SimSun"/>
            <w:lang w:eastAsia="zh-CN"/>
          </w:rPr>
          <w:t>Nnef_ImsEE_Notify</w:t>
        </w:r>
      </w:ins>
    </w:p>
    <w:p w14:paraId="5B4F9501" w14:textId="77777777" w:rsidR="008472F1" w:rsidRPr="00945929" w:rsidRDefault="008472F1" w:rsidP="008472F1">
      <w:pPr>
        <w:rPr>
          <w:ins w:id="154" w:author="Ericsson" w:date="2024-08-19T08:14:00Z"/>
          <w:rFonts w:eastAsia="SimSun"/>
          <w:lang w:eastAsia="en-GB"/>
        </w:rPr>
      </w:pPr>
      <w:ins w:id="155" w:author="Ericsson" w:date="2024-08-19T08:14:00Z">
        <w:r w:rsidRPr="00945929">
          <w:rPr>
            <w:rFonts w:eastAsia="SimSun"/>
            <w:b/>
          </w:rPr>
          <w:t>Description:</w:t>
        </w:r>
        <w:r w:rsidRPr="00945929">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45D958F5" w:rsidR="008472F1" w:rsidRPr="00945929" w:rsidRDefault="008472F1" w:rsidP="008472F1">
      <w:pPr>
        <w:rPr>
          <w:ins w:id="156" w:author="Ericsson" w:date="2024-08-19T08:14:00Z"/>
          <w:rFonts w:eastAsia="SimSun"/>
        </w:rPr>
      </w:pPr>
      <w:ins w:id="157" w:author="Ericsson" w:date="2024-08-19T08:14:00Z">
        <w:r w:rsidRPr="00945929">
          <w:rPr>
            <w:rFonts w:eastAsia="SimSun"/>
            <w:b/>
          </w:rPr>
          <w:t>Inputs, Required:</w:t>
        </w:r>
        <w:r w:rsidRPr="00945929">
          <w:rPr>
            <w:rFonts w:eastAsia="SimSun"/>
            <w:lang w:eastAsia="zh-CN"/>
          </w:rPr>
          <w:t xml:space="preserve"> Event ID, time stamp</w:t>
        </w:r>
      </w:ins>
      <w:ins w:id="158" w:author="Ericsson_1031" w:date="2024-11-08T10:17:00Z">
        <w:r w:rsidR="0015706A" w:rsidRPr="00945929">
          <w:rPr>
            <w:rFonts w:eastAsia="SimSun"/>
            <w:lang w:eastAsia="zh-CN"/>
          </w:rPr>
          <w:t>.</w:t>
        </w:r>
      </w:ins>
    </w:p>
    <w:p w14:paraId="7AD1B37B" w14:textId="0D29847E" w:rsidR="008472F1" w:rsidRPr="00945929" w:rsidRDefault="008472F1" w:rsidP="008472F1">
      <w:pPr>
        <w:rPr>
          <w:ins w:id="159" w:author="Ericsson" w:date="2024-08-19T08:14:00Z"/>
          <w:rFonts w:eastAsia="SimSun"/>
        </w:rPr>
      </w:pPr>
      <w:ins w:id="160" w:author="Ericsson" w:date="2024-08-19T08:14:00Z">
        <w:r w:rsidRPr="00945929">
          <w:rPr>
            <w:rFonts w:eastAsia="SimSun"/>
            <w:b/>
          </w:rPr>
          <w:t>Inputs, Optional:</w:t>
        </w:r>
        <w:r w:rsidRPr="00945929">
          <w:rPr>
            <w:rFonts w:eastAsia="SimSun"/>
          </w:rPr>
          <w:t xml:space="preserve"> Notification Correlation Information</w:t>
        </w:r>
      </w:ins>
      <w:ins w:id="161" w:author="David Castellanos" w:date="2024-10-23T16:25:00Z">
        <w:r w:rsidR="00E14749" w:rsidRPr="00945929">
          <w:rPr>
            <w:rFonts w:eastAsia="SimSun"/>
          </w:rPr>
          <w:t>, Event information (defined on a per Event ID basis)</w:t>
        </w:r>
      </w:ins>
      <w:ins w:id="162" w:author="Ericsson" w:date="2024-08-19T08:14:00Z">
        <w:r w:rsidRPr="00945929">
          <w:rPr>
            <w:rFonts w:eastAsia="SimSun"/>
          </w:rPr>
          <w:t>.</w:t>
        </w:r>
      </w:ins>
    </w:p>
    <w:p w14:paraId="59DF7390" w14:textId="128E6916" w:rsidR="008472F1" w:rsidRPr="00945929" w:rsidRDefault="008472F1" w:rsidP="008472F1">
      <w:pPr>
        <w:rPr>
          <w:ins w:id="163" w:author="Ericsson" w:date="2024-10-22T09:24:00Z"/>
          <w:rFonts w:eastAsia="SimSun"/>
          <w:i/>
        </w:rPr>
      </w:pPr>
      <w:ins w:id="164" w:author="Ericsson" w:date="2024-08-19T08:14:00Z">
        <w:r w:rsidRPr="00945929">
          <w:rPr>
            <w:rFonts w:eastAsia="SimSun"/>
            <w:b/>
          </w:rPr>
          <w:lastRenderedPageBreak/>
          <w:t>Outputs, Required:</w:t>
        </w:r>
        <w:r w:rsidRPr="00945929">
          <w:rPr>
            <w:rFonts w:eastAsia="SimSun"/>
            <w:lang w:eastAsia="zh-CN"/>
          </w:rPr>
          <w:t xml:space="preserve"> Operation execution result indication</w:t>
        </w:r>
        <w:r w:rsidRPr="00945929">
          <w:rPr>
            <w:rFonts w:eastAsia="SimSun"/>
            <w:i/>
          </w:rPr>
          <w:t>.</w:t>
        </w:r>
      </w:ins>
    </w:p>
    <w:p w14:paraId="6C613B25" w14:textId="77777777" w:rsidR="008472F1" w:rsidRPr="00945929" w:rsidRDefault="008472F1" w:rsidP="008472F1">
      <w:pPr>
        <w:rPr>
          <w:ins w:id="165" w:author="Ericsson" w:date="2024-08-19T08:14:00Z"/>
          <w:rFonts w:eastAsia="SimSun"/>
          <w:i/>
        </w:rPr>
      </w:pPr>
      <w:ins w:id="166" w:author="Ericsson" w:date="2024-08-19T08:14:00Z">
        <w:r w:rsidRPr="00945929">
          <w:rPr>
            <w:rFonts w:eastAsia="SimSun"/>
            <w:b/>
          </w:rPr>
          <w:t>Outputs, Optional:</w:t>
        </w:r>
        <w:r w:rsidRPr="00945929">
          <w:rPr>
            <w:rFonts w:eastAsia="SimSun"/>
            <w:lang w:eastAsia="zh-CN"/>
          </w:rPr>
          <w:t xml:space="preserve"> None.</w:t>
        </w:r>
      </w:ins>
    </w:p>
    <w:p w14:paraId="0BCCA0B5" w14:textId="77777777" w:rsidR="008472F1" w:rsidRPr="00945929" w:rsidRDefault="008472F1" w:rsidP="007C0C68">
      <w:pPr>
        <w:rPr>
          <w:ins w:id="167" w:author="David Castellanos" w:date="2024-07-31T15:53:00Z"/>
          <w:rFonts w:eastAsia="SimSun"/>
          <w:lang w:eastAsia="zh-CN"/>
        </w:rPr>
      </w:pPr>
    </w:p>
    <w:p w14:paraId="22C19EB8" w14:textId="77777777" w:rsidR="00D646E2" w:rsidRPr="00945929" w:rsidRDefault="00D646E2" w:rsidP="00D646E2">
      <w:pPr>
        <w:jc w:val="center"/>
        <w:rPr>
          <w:noProof/>
          <w:color w:val="FF0000"/>
          <w:sz w:val="32"/>
          <w:szCs w:val="32"/>
        </w:rPr>
      </w:pPr>
      <w:r w:rsidRPr="00945929">
        <w:rPr>
          <w:noProof/>
          <w:color w:val="FF0000"/>
          <w:sz w:val="32"/>
          <w:szCs w:val="32"/>
        </w:rPr>
        <w:t>**** Next Change ****</w:t>
      </w:r>
    </w:p>
    <w:p w14:paraId="153E0F53" w14:textId="77777777" w:rsidR="00A45E30" w:rsidRPr="00945929" w:rsidRDefault="00A45E30" w:rsidP="00294BFD">
      <w:pPr>
        <w:rPr>
          <w:lang w:eastAsia="zh-CN"/>
        </w:rPr>
      </w:pPr>
    </w:p>
    <w:p w14:paraId="5F08CDEB" w14:textId="77777777" w:rsidR="0054316B" w:rsidRPr="00945929" w:rsidRDefault="0054316B" w:rsidP="0054316B">
      <w:pPr>
        <w:pStyle w:val="Heading4"/>
        <w:rPr>
          <w:lang w:eastAsia="zh-CN"/>
        </w:rPr>
      </w:pPr>
      <w:bookmarkStart w:id="168" w:name="_Toc178072424"/>
      <w:r w:rsidRPr="00945929">
        <w:rPr>
          <w:lang w:eastAsia="zh-CN"/>
        </w:rPr>
        <w:t>5.2.7.1</w:t>
      </w:r>
      <w:r w:rsidRPr="00945929">
        <w:rPr>
          <w:lang w:eastAsia="zh-CN"/>
        </w:rPr>
        <w:tab/>
        <w:t>General</w:t>
      </w:r>
      <w:bookmarkEnd w:id="168"/>
    </w:p>
    <w:p w14:paraId="6FD090A7" w14:textId="77777777" w:rsidR="0054316B" w:rsidRPr="00945929" w:rsidRDefault="0054316B" w:rsidP="0054316B">
      <w:pPr>
        <w:keepNext/>
        <w:rPr>
          <w:lang w:eastAsia="zh-CN"/>
        </w:rPr>
      </w:pPr>
      <w:r w:rsidRPr="00945929">
        <w:rPr>
          <w:lang w:eastAsia="zh-CN"/>
        </w:rPr>
        <w:t>The following table shows the NRF Services and Service Operations:</w:t>
      </w:r>
    </w:p>
    <w:p w14:paraId="2F4A402B" w14:textId="77777777" w:rsidR="0054316B" w:rsidRPr="00945929" w:rsidRDefault="0054316B" w:rsidP="0054316B">
      <w:pPr>
        <w:pStyle w:val="TH"/>
        <w:rPr>
          <w:lang w:eastAsia="en-GB"/>
        </w:rPr>
      </w:pPr>
      <w:r w:rsidRPr="00945929">
        <w:t xml:space="preserve">Table 5.2.7.1-1: NF services provided by the </w:t>
      </w:r>
      <w:proofErr w:type="gramStart"/>
      <w:r w:rsidRPr="00945929">
        <w:t>NRF</w:t>
      </w:r>
      <w:proofErr w:type="gram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rsidRPr="00945929"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Pr="00945929" w:rsidRDefault="0054316B">
            <w:pPr>
              <w:pStyle w:val="TAH"/>
            </w:pPr>
            <w:r w:rsidRPr="00945929">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Pr="00945929" w:rsidRDefault="0054316B">
            <w:pPr>
              <w:pStyle w:val="TAH"/>
            </w:pPr>
            <w:r w:rsidRPr="00945929">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Pr="00945929" w:rsidRDefault="0054316B">
            <w:pPr>
              <w:pStyle w:val="TAH"/>
            </w:pPr>
            <w:r w:rsidRPr="00945929">
              <w:t>Operation</w:t>
            </w:r>
          </w:p>
          <w:p w14:paraId="7FFA0B06" w14:textId="77777777" w:rsidR="0054316B" w:rsidRPr="00945929" w:rsidRDefault="0054316B">
            <w:pPr>
              <w:pStyle w:val="TAH"/>
            </w:pPr>
            <w:r w:rsidRPr="00945929">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Pr="00945929" w:rsidRDefault="0054316B">
            <w:pPr>
              <w:pStyle w:val="TAH"/>
            </w:pPr>
            <w:r w:rsidRPr="00945929">
              <w:t>Example Consumer(s)</w:t>
            </w:r>
          </w:p>
        </w:tc>
      </w:tr>
      <w:tr w:rsidR="0054316B" w:rsidRPr="00945929"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Pr="00945929" w:rsidRDefault="0054316B">
            <w:pPr>
              <w:pStyle w:val="TAL"/>
            </w:pPr>
            <w:r w:rsidRPr="00945929">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Pr="00945929" w:rsidRDefault="0054316B">
            <w:pPr>
              <w:pStyle w:val="TAL"/>
            </w:pPr>
            <w:r w:rsidRPr="00945929">
              <w:t>NFRegister</w:t>
            </w:r>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Pr="00945929" w:rsidRDefault="0054316B">
            <w:pPr>
              <w:pStyle w:val="TAL"/>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Pr="00945929" w:rsidRDefault="0054316B">
            <w:pPr>
              <w:pStyle w:val="TAL"/>
              <w:rPr>
                <w:lang w:eastAsia="zh-CN"/>
              </w:rPr>
            </w:pPr>
            <w:r w:rsidRPr="00945929">
              <w:t>AMF, SMF, UDM, AUSF</w:t>
            </w:r>
            <w:r w:rsidRPr="00945929">
              <w:rPr>
                <w:lang w:eastAsia="zh-CN"/>
              </w:rPr>
              <w:t xml:space="preserve">, </w:t>
            </w:r>
            <w:r w:rsidRPr="00945929">
              <w:t>NEF, PCF</w:t>
            </w:r>
            <w:r w:rsidRPr="00945929">
              <w:rPr>
                <w:lang w:eastAsia="zh-CN"/>
              </w:rPr>
              <w:t>, SMSF, NSSF, UPF, BSF, CHF, NWDAF, P-CSCF, HSS, UDR, SCP, 5G DDNMF, DCCF, NSACF, MB-SMF, AF (NOTE 2), TSCTSF, EASDF, MFAF, ADRF, DCSF, MF, MRF, MRFP</w:t>
            </w:r>
            <w:ins w:id="169" w:author="Ericsson" w:date="2024-09-26T06:15:00Z">
              <w:r w:rsidRPr="00945929">
                <w:rPr>
                  <w:lang w:eastAsia="zh-CN"/>
                </w:rPr>
                <w:t>, IMS AS.</w:t>
              </w:r>
            </w:ins>
          </w:p>
        </w:tc>
      </w:tr>
      <w:tr w:rsidR="0054316B" w:rsidRPr="00945929"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Pr="00945929"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Pr="00945929" w:rsidRDefault="0054316B">
            <w:pPr>
              <w:pStyle w:val="TAL"/>
              <w:rPr>
                <w:lang w:eastAsia="zh-CN"/>
              </w:rPr>
            </w:pPr>
            <w:r w:rsidRPr="00945929">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Pr="00945929" w:rsidRDefault="0054316B">
            <w:pPr>
              <w:pStyle w:val="TAL"/>
              <w:rPr>
                <w:lang w:eastAsia="en-GB"/>
              </w:rPr>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Pr="00945929" w:rsidRDefault="0054316B">
            <w:pPr>
              <w:pStyle w:val="TAL"/>
            </w:pPr>
            <w:r w:rsidRPr="00945929">
              <w:t>AMF, SMF, UDM, AUSF</w:t>
            </w:r>
            <w:r w:rsidRPr="00945929">
              <w:rPr>
                <w:lang w:eastAsia="zh-CN"/>
              </w:rPr>
              <w:t xml:space="preserve">, </w:t>
            </w:r>
            <w:r w:rsidRPr="00945929">
              <w:t>NEF, PCF</w:t>
            </w:r>
            <w:r w:rsidRPr="00945929">
              <w:rPr>
                <w:lang w:eastAsia="zh-CN"/>
              </w:rPr>
              <w:t>, SMSF, NSSF, UPF, BSF, CHF, NWDAF, P-CSCF, HSS, UDR, SCP, 5G DDNMF, DCCF, NSACF, MB-SMF, TSCTSF, EASDF, MFAF, ADRF, DCSF, MF, MRF, MRFP</w:t>
            </w:r>
            <w:ins w:id="170" w:author="Ericsson" w:date="2024-09-26T06:15:00Z">
              <w:r w:rsidRPr="00945929">
                <w:rPr>
                  <w:lang w:eastAsia="zh-CN"/>
                </w:rPr>
                <w:t>, IMS AS.</w:t>
              </w:r>
            </w:ins>
          </w:p>
        </w:tc>
      </w:tr>
      <w:tr w:rsidR="0054316B" w:rsidRPr="00945929"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Pr="00945929"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Pr="00945929" w:rsidRDefault="0054316B">
            <w:pPr>
              <w:pStyle w:val="TAL"/>
              <w:rPr>
                <w:lang w:eastAsia="zh-CN"/>
              </w:rPr>
            </w:pPr>
            <w:r w:rsidRPr="00945929">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Pr="00945929" w:rsidRDefault="0054316B">
            <w:pPr>
              <w:pStyle w:val="TAL"/>
              <w:rPr>
                <w:lang w:eastAsia="en-GB"/>
              </w:rPr>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Pr="00945929" w:rsidRDefault="0054316B">
            <w:pPr>
              <w:pStyle w:val="TAL"/>
            </w:pPr>
            <w:r w:rsidRPr="00945929">
              <w:t>AMF, SMF, UDM, AUSF</w:t>
            </w:r>
            <w:r w:rsidRPr="00945929">
              <w:rPr>
                <w:lang w:eastAsia="zh-CN"/>
              </w:rPr>
              <w:t xml:space="preserve">, </w:t>
            </w:r>
            <w:r w:rsidRPr="00945929">
              <w:t>NEF, PCF</w:t>
            </w:r>
            <w:r w:rsidRPr="00945929">
              <w:rPr>
                <w:lang w:eastAsia="zh-CN"/>
              </w:rPr>
              <w:t>, SMSF, NSSF, UPF, BSF, CHF, NWDAF, P-CSCF, HSS, UDR, SCP, 5G DDNMF, DCCF, NSACF, MB-SMF, TSCTSF, EASDF, MFAF, ADRF, DCSF, MF, MRF, MRFP</w:t>
            </w:r>
            <w:ins w:id="171" w:author="Ericsson" w:date="2024-09-26T06:15:00Z">
              <w:r w:rsidR="009E1735" w:rsidRPr="00945929">
                <w:rPr>
                  <w:lang w:eastAsia="zh-CN"/>
                </w:rPr>
                <w:t>, IMS AS.</w:t>
              </w:r>
            </w:ins>
          </w:p>
        </w:tc>
      </w:tr>
      <w:tr w:rsidR="0054316B" w:rsidRPr="00945929"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Pr="00945929"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Pr="00945929" w:rsidRDefault="0054316B">
            <w:pPr>
              <w:pStyle w:val="TAL"/>
            </w:pPr>
            <w:r w:rsidRPr="00945929">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D95EA3" w14:textId="77777777" w:rsidR="0054316B" w:rsidRPr="00945929" w:rsidRDefault="0054316B">
            <w:pPr>
              <w:pStyle w:val="TAL"/>
            </w:pPr>
            <w:r w:rsidRPr="00945929">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Pr="00945929" w:rsidRDefault="0054316B">
            <w:pPr>
              <w:pStyle w:val="TAL"/>
              <w:rPr>
                <w:lang w:eastAsia="zh-CN"/>
              </w:rPr>
            </w:pPr>
            <w:r w:rsidRPr="00945929">
              <w:t>AMF, SMF, PCF, NEF</w:t>
            </w:r>
            <w:r w:rsidRPr="00945929">
              <w:rPr>
                <w:lang w:eastAsia="zh-CN"/>
              </w:rPr>
              <w:t>, NSSF, SMSF, AUSF, CHF, NRF, NWDAF, I-CSCF, S-CSCF, IMS-AS, SCP, UDM, TSCTSF, DCCF</w:t>
            </w:r>
          </w:p>
        </w:tc>
      </w:tr>
      <w:tr w:rsidR="0054316B" w:rsidRPr="00945929"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Pr="00945929"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Pr="00945929" w:rsidRDefault="0054316B">
            <w:pPr>
              <w:pStyle w:val="TAL"/>
            </w:pPr>
            <w:r w:rsidRPr="00945929">
              <w:rPr>
                <w:lang w:eastAsia="zh-CN"/>
              </w:rPr>
              <w:t>NFStatusNotify</w:t>
            </w:r>
          </w:p>
        </w:tc>
        <w:tc>
          <w:tcPr>
            <w:tcW w:w="1984" w:type="dxa"/>
            <w:tcBorders>
              <w:top w:val="nil"/>
              <w:left w:val="single" w:sz="4" w:space="0" w:color="auto"/>
              <w:bottom w:val="nil"/>
              <w:right w:val="single" w:sz="4" w:space="0" w:color="auto"/>
            </w:tcBorders>
          </w:tcPr>
          <w:p w14:paraId="4057677A" w14:textId="77777777" w:rsidR="0054316B" w:rsidRPr="00945929"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Pr="00945929" w:rsidRDefault="0054316B">
            <w:pPr>
              <w:pStyle w:val="TAL"/>
              <w:rPr>
                <w:lang w:eastAsia="zh-CN"/>
              </w:rPr>
            </w:pPr>
            <w:r w:rsidRPr="00945929">
              <w:t>AMF, SMF, PCF, NEF</w:t>
            </w:r>
            <w:r w:rsidRPr="00945929">
              <w:rPr>
                <w:lang w:eastAsia="zh-CN"/>
              </w:rPr>
              <w:t>, NSSF, SMSF, AUSF, CHF, NWDAF, I-CSCF, S-CSCF, IMS-AS, SCP, UDM, TSCTSF, DCCF</w:t>
            </w:r>
          </w:p>
        </w:tc>
      </w:tr>
      <w:tr w:rsidR="0054316B" w:rsidRPr="00945929"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Pr="00945929"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Pr="00945929" w:rsidRDefault="0054316B">
            <w:pPr>
              <w:pStyle w:val="TAL"/>
            </w:pPr>
            <w:r w:rsidRPr="00945929">
              <w:rPr>
                <w:lang w:eastAsia="zh-CN"/>
              </w:rPr>
              <w:t>NFStatusUnSubscribe</w:t>
            </w:r>
          </w:p>
        </w:tc>
        <w:tc>
          <w:tcPr>
            <w:tcW w:w="1984" w:type="dxa"/>
            <w:tcBorders>
              <w:top w:val="nil"/>
              <w:left w:val="single" w:sz="4" w:space="0" w:color="auto"/>
              <w:bottom w:val="single" w:sz="4" w:space="0" w:color="auto"/>
              <w:right w:val="single" w:sz="4" w:space="0" w:color="auto"/>
            </w:tcBorders>
          </w:tcPr>
          <w:p w14:paraId="57FE5082" w14:textId="77777777" w:rsidR="0054316B" w:rsidRPr="00945929"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Pr="00945929" w:rsidRDefault="0054316B">
            <w:pPr>
              <w:pStyle w:val="TAL"/>
              <w:rPr>
                <w:lang w:eastAsia="zh-CN"/>
              </w:rPr>
            </w:pPr>
            <w:r w:rsidRPr="00945929">
              <w:t>AMF, SMF, PCF, NEF</w:t>
            </w:r>
            <w:r w:rsidRPr="00945929">
              <w:rPr>
                <w:lang w:eastAsia="zh-CN"/>
              </w:rPr>
              <w:t>, NSSF, SMSF, AUSF, CHF, NRF, NWDAF, I-CSCF, S-CSCF, IMS-AS, SCP, UDM, TSCTSF, DCCF</w:t>
            </w:r>
          </w:p>
        </w:tc>
      </w:tr>
      <w:tr w:rsidR="0054316B" w:rsidRPr="00945929"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Pr="00945929" w:rsidRDefault="0054316B">
            <w:pPr>
              <w:pStyle w:val="TAL"/>
              <w:rPr>
                <w:lang w:eastAsia="en-GB"/>
              </w:rPr>
            </w:pPr>
            <w:r w:rsidRPr="00945929">
              <w:t>Nnrf_NFDiscovery</w:t>
            </w:r>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Pr="00945929" w:rsidRDefault="0054316B">
            <w:pPr>
              <w:pStyle w:val="TAL"/>
              <w:rPr>
                <w:lang w:eastAsia="zh-CN"/>
              </w:rPr>
            </w:pPr>
            <w:r w:rsidRPr="00945929">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Pr="00945929" w:rsidRDefault="0054316B">
            <w:pPr>
              <w:pStyle w:val="TAL"/>
              <w:rPr>
                <w:lang w:eastAsia="zh-CN"/>
              </w:rPr>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Pr="00945929" w:rsidRDefault="0054316B">
            <w:pPr>
              <w:pStyle w:val="TAL"/>
              <w:rPr>
                <w:lang w:eastAsia="en-GB"/>
              </w:rPr>
            </w:pPr>
            <w:r w:rsidRPr="00945929">
              <w:rPr>
                <w:lang w:eastAsia="zh-CN"/>
              </w:rPr>
              <w:t>AMF, SMF, PCF, NEF, NSSF, SMSF, AUSF, CHF, NRF, NWDAF, I-CSCF, S-CSCF, IMS-AS, SCP, UDM, AF (NOTE 2), DCCF, MBSF, 5G DDNMF, TSCTSF, MRF</w:t>
            </w:r>
          </w:p>
        </w:tc>
      </w:tr>
      <w:tr w:rsidR="0054316B" w:rsidRPr="00945929"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Pr="00945929" w:rsidRDefault="0054316B">
            <w:pPr>
              <w:pStyle w:val="TAL"/>
            </w:pPr>
            <w:r w:rsidRPr="00945929">
              <w:t>Nnrf_AccessToken</w:t>
            </w:r>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Pr="00945929" w:rsidRDefault="0054316B">
            <w:pPr>
              <w:pStyle w:val="TAL"/>
            </w:pPr>
            <w:r w:rsidRPr="00945929">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Pr="00945929" w:rsidRDefault="0054316B">
            <w:pPr>
              <w:pStyle w:val="TAL"/>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Pr="00945929" w:rsidRDefault="0054316B">
            <w:pPr>
              <w:pStyle w:val="TAL"/>
              <w:rPr>
                <w:lang w:eastAsia="zh-CN"/>
              </w:rPr>
            </w:pPr>
            <w:r w:rsidRPr="00945929">
              <w:rPr>
                <w:lang w:eastAsia="zh-CN"/>
              </w:rPr>
              <w:t>AMF, SMF, PCF, NEF, NSSF, SMSF, AUSF, UDM, NWDAF, I-CSCF, S-CSCF, IMS-AS, HSS, DCCF</w:t>
            </w:r>
          </w:p>
        </w:tc>
      </w:tr>
      <w:tr w:rsidR="0054316B" w:rsidRPr="00945929"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Pr="00945929" w:rsidRDefault="0054316B">
            <w:pPr>
              <w:pStyle w:val="TAL"/>
              <w:rPr>
                <w:lang w:eastAsia="en-GB"/>
              </w:rPr>
            </w:pPr>
            <w:r w:rsidRPr="00945929">
              <w:t>Nnrf_Bootstrapping</w:t>
            </w:r>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Pr="00945929" w:rsidRDefault="0054316B">
            <w:pPr>
              <w:pStyle w:val="TAL"/>
            </w:pPr>
            <w:r w:rsidRPr="00945929">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Pr="00945929" w:rsidRDefault="0054316B">
            <w:pPr>
              <w:pStyle w:val="TAL"/>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Pr="00945929" w:rsidRDefault="0054316B">
            <w:pPr>
              <w:pStyle w:val="TAL"/>
              <w:rPr>
                <w:lang w:eastAsia="zh-CN"/>
              </w:rPr>
            </w:pPr>
            <w:r w:rsidRPr="00945929">
              <w:rPr>
                <w:lang w:eastAsia="zh-CN"/>
              </w:rPr>
              <w:t>NRF, any NF or SCP</w:t>
            </w:r>
          </w:p>
        </w:tc>
      </w:tr>
    </w:tbl>
    <w:p w14:paraId="7562414E" w14:textId="77777777" w:rsidR="0054316B" w:rsidRPr="00945929" w:rsidRDefault="0054316B" w:rsidP="0054316B">
      <w:pPr>
        <w:pStyle w:val="FP"/>
        <w:rPr>
          <w:lang w:eastAsia="zh-CN"/>
        </w:rPr>
      </w:pPr>
    </w:p>
    <w:p w14:paraId="6EA268CF" w14:textId="77777777" w:rsidR="0054316B" w:rsidRPr="00945929" w:rsidRDefault="0054316B" w:rsidP="0054316B">
      <w:pPr>
        <w:pStyle w:val="NO"/>
        <w:ind w:left="0" w:firstLine="0"/>
      </w:pPr>
    </w:p>
    <w:p w14:paraId="557035DC" w14:textId="67FCF726" w:rsidR="0054316B" w:rsidRPr="00945929" w:rsidRDefault="0054316B" w:rsidP="0054316B">
      <w:pPr>
        <w:pStyle w:val="NO"/>
        <w:ind w:left="0" w:firstLine="0"/>
        <w:rPr>
          <w:lang w:eastAsia="en-GB"/>
        </w:rPr>
      </w:pPr>
      <w:r w:rsidRPr="00945929">
        <w:t>NOTE 1:</w:t>
      </w:r>
      <w:r w:rsidRPr="00945929">
        <w:tab/>
        <w:t>HSS_IMS services are defined in TS 23.228 [55].</w:t>
      </w:r>
    </w:p>
    <w:p w14:paraId="36D1F641" w14:textId="4CCF21BF" w:rsidR="0054316B" w:rsidRPr="00945929" w:rsidRDefault="0054316B" w:rsidP="0054316B">
      <w:pPr>
        <w:rPr>
          <w:lang w:eastAsia="zh-CN"/>
        </w:rPr>
      </w:pPr>
      <w:r w:rsidRPr="00945929">
        <w:t>NOTE 2:</w:t>
      </w:r>
      <w:r w:rsidRPr="00945929">
        <w:tab/>
        <w:t>The AF is a trusted AF by an operator.</w:t>
      </w:r>
    </w:p>
    <w:p w14:paraId="61EACF31" w14:textId="77777777" w:rsidR="0054316B" w:rsidRPr="00945929" w:rsidRDefault="0054316B" w:rsidP="00294BFD">
      <w:pPr>
        <w:rPr>
          <w:lang w:eastAsia="zh-CN"/>
        </w:rPr>
      </w:pPr>
    </w:p>
    <w:p w14:paraId="7C3B107A" w14:textId="77777777" w:rsidR="0054316B" w:rsidRPr="00945929" w:rsidRDefault="0054316B" w:rsidP="00294BFD">
      <w:pPr>
        <w:rPr>
          <w:lang w:eastAsia="zh-CN"/>
        </w:rPr>
      </w:pPr>
    </w:p>
    <w:p w14:paraId="55273ABD" w14:textId="77777777" w:rsidR="004C73E8" w:rsidRPr="00945929" w:rsidRDefault="004C73E8" w:rsidP="004C73E8">
      <w:pPr>
        <w:jc w:val="center"/>
        <w:rPr>
          <w:noProof/>
          <w:color w:val="FF0000"/>
          <w:sz w:val="32"/>
          <w:szCs w:val="32"/>
        </w:rPr>
      </w:pPr>
      <w:r w:rsidRPr="00945929">
        <w:rPr>
          <w:noProof/>
          <w:color w:val="FF0000"/>
          <w:sz w:val="32"/>
          <w:szCs w:val="32"/>
        </w:rPr>
        <w:t>**** Next Change ****</w:t>
      </w:r>
    </w:p>
    <w:p w14:paraId="4733D86C" w14:textId="77777777" w:rsidR="001C09CA" w:rsidRPr="00945929" w:rsidRDefault="001C09CA" w:rsidP="00294BFD">
      <w:pPr>
        <w:rPr>
          <w:lang w:eastAsia="zh-CN"/>
        </w:rPr>
      </w:pPr>
    </w:p>
    <w:p w14:paraId="33E465F7" w14:textId="77777777" w:rsidR="001C09CA" w:rsidRPr="00945929" w:rsidRDefault="001C09CA" w:rsidP="00294BFD">
      <w:pPr>
        <w:rPr>
          <w:lang w:eastAsia="zh-CN"/>
        </w:rPr>
      </w:pPr>
    </w:p>
    <w:p w14:paraId="7B7FE618" w14:textId="77777777" w:rsidR="00E55CAB" w:rsidRPr="00945929" w:rsidRDefault="00E55CAB" w:rsidP="00E55CAB">
      <w:pPr>
        <w:pStyle w:val="Heading5"/>
        <w:rPr>
          <w:lang w:eastAsia="zh-CN"/>
        </w:rPr>
      </w:pPr>
      <w:bookmarkStart w:id="172" w:name="_Toc170198334"/>
      <w:r w:rsidRPr="00945929">
        <w:rPr>
          <w:lang w:eastAsia="zh-CN"/>
        </w:rPr>
        <w:t>5.2.7.2.2</w:t>
      </w:r>
      <w:r w:rsidRPr="00945929">
        <w:rPr>
          <w:lang w:eastAsia="zh-CN"/>
        </w:rPr>
        <w:tab/>
        <w:t>Nnrf_NFManagement_NFRegister service operation</w:t>
      </w:r>
      <w:bookmarkEnd w:id="172"/>
    </w:p>
    <w:p w14:paraId="74AB11DD" w14:textId="77777777" w:rsidR="00E55CAB" w:rsidRPr="00945929" w:rsidRDefault="00E55CAB" w:rsidP="00E55CAB">
      <w:pPr>
        <w:rPr>
          <w:lang w:eastAsia="zh-CN"/>
        </w:rPr>
      </w:pPr>
      <w:r w:rsidRPr="00945929">
        <w:rPr>
          <w:b/>
          <w:lang w:eastAsia="zh-CN"/>
        </w:rPr>
        <w:t xml:space="preserve">Service Operation name: </w:t>
      </w:r>
      <w:r w:rsidRPr="00945929">
        <w:rPr>
          <w:lang w:eastAsia="zh-CN"/>
        </w:rPr>
        <w:t>Nnrf_NFManagement_NFRegister.</w:t>
      </w:r>
    </w:p>
    <w:p w14:paraId="61D941E5" w14:textId="77777777" w:rsidR="00E55CAB" w:rsidRPr="00945929" w:rsidRDefault="00E55CAB" w:rsidP="00E55CAB">
      <w:pPr>
        <w:rPr>
          <w:lang w:eastAsia="en-GB"/>
        </w:rPr>
      </w:pPr>
      <w:r w:rsidRPr="00945929">
        <w:rPr>
          <w:b/>
        </w:rPr>
        <w:t xml:space="preserve">Description: </w:t>
      </w:r>
      <w:r w:rsidRPr="00945929">
        <w:t>Registers the consumer NF in the NRF by providing the NF profile of the consumer NF to NRF and NRF marks the consumer NF available.</w:t>
      </w:r>
    </w:p>
    <w:p w14:paraId="66C1DCB5" w14:textId="77777777" w:rsidR="00E55CAB" w:rsidRPr="00945929" w:rsidRDefault="00E55CAB" w:rsidP="00E55CAB">
      <w:r w:rsidRPr="00945929">
        <w:rPr>
          <w:b/>
        </w:rPr>
        <w:t>Inputs, Required:</w:t>
      </w:r>
      <w:r w:rsidRPr="00945929">
        <w:rPr>
          <w:lang w:eastAsia="zh-CN"/>
        </w:rPr>
        <w:t xml:space="preserve"> NF type, NF instance ID, FQDN or IP address of NF, Names of supported NF services (if applicable) and PLMN ID e.g. if NF needs to be discovered by other PLMNs/SNPNs.</w:t>
      </w:r>
    </w:p>
    <w:p w14:paraId="363D08E3" w14:textId="77777777" w:rsidR="00E55CAB" w:rsidRPr="00945929" w:rsidRDefault="00E55CAB" w:rsidP="00E55CAB">
      <w:pPr>
        <w:pStyle w:val="NO"/>
      </w:pPr>
      <w:r w:rsidRPr="00945929">
        <w:t>NOTE 1:</w:t>
      </w:r>
      <w:r w:rsidRPr="00945929">
        <w:tab/>
        <w:t>for the UPF, the addressing information within the NF profile corresponds to the N4 interface.</w:t>
      </w:r>
    </w:p>
    <w:p w14:paraId="5E8AACFA" w14:textId="77777777" w:rsidR="00E55CAB" w:rsidRPr="00945929" w:rsidRDefault="00E55CAB" w:rsidP="00E55CAB">
      <w:pPr>
        <w:pStyle w:val="NO"/>
      </w:pPr>
      <w:r w:rsidRPr="00945929">
        <w:t>NOTE 2:</w:t>
      </w:r>
      <w:r w:rsidRPr="00945929">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Pr="00945929" w:rsidRDefault="00E55CAB" w:rsidP="00E55CAB">
      <w:pPr>
        <w:rPr>
          <w:b/>
        </w:rPr>
      </w:pPr>
      <w:r w:rsidRPr="00945929">
        <w:rPr>
          <w:b/>
        </w:rPr>
        <w:t>Inputs, Optional:</w:t>
      </w:r>
    </w:p>
    <w:p w14:paraId="666C0712" w14:textId="77777777" w:rsidR="00E55CAB" w:rsidRPr="00945929" w:rsidRDefault="00E55CAB" w:rsidP="00E55CAB">
      <w:pPr>
        <w:pStyle w:val="B1"/>
      </w:pPr>
      <w:r w:rsidRPr="00945929">
        <w:t>-</w:t>
      </w:r>
      <w:r w:rsidRPr="00945929">
        <w:tab/>
        <w:t>If the consumer NF stores Data Set(s) (e.g. UDR): Range(s) of SUPIs, range(s) of GPSIs, range(s) of external group identifiers, Data Set Identifier(s).</w:t>
      </w:r>
    </w:p>
    <w:p w14:paraId="59582696" w14:textId="77777777" w:rsidR="00E55CAB" w:rsidRPr="00945929" w:rsidRDefault="00E55CAB" w:rsidP="00E55CAB">
      <w:pPr>
        <w:pStyle w:val="B1"/>
      </w:pPr>
      <w:r w:rsidRPr="00945929">
        <w:t>-</w:t>
      </w:r>
      <w:r w:rsidRPr="00945929">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Pr="00945929" w:rsidRDefault="00E55CAB" w:rsidP="00E55CAB">
      <w:pPr>
        <w:pStyle w:val="NO"/>
      </w:pPr>
      <w:r w:rsidRPr="00945929">
        <w:t>NOTE 3:</w:t>
      </w:r>
      <w:r w:rsidRPr="00945929">
        <w:tab/>
        <w:t>Range of SUPI(s) is limited in this release to a SUPI type of IMSI as defined in TS 23.003 [33].</w:t>
      </w:r>
    </w:p>
    <w:p w14:paraId="4D767CD7" w14:textId="77777777" w:rsidR="00E55CAB" w:rsidRPr="00945929" w:rsidRDefault="00E55CAB" w:rsidP="00E55CAB">
      <w:pPr>
        <w:pStyle w:val="B1"/>
      </w:pPr>
      <w:r w:rsidRPr="00945929">
        <w:t>-</w:t>
      </w:r>
      <w:r w:rsidRPr="00945929">
        <w:tab/>
        <w:t>If the consumer is UDM, UDR, PCF, BSF or AUSF, they can include UDM Group ID, UDR Group ID, PCF Group ID, BSF Group ID, AUSF Group ID respectively.</w:t>
      </w:r>
    </w:p>
    <w:p w14:paraId="55A011A8" w14:textId="77777777" w:rsidR="00E55CAB" w:rsidRPr="00945929" w:rsidRDefault="00E55CAB" w:rsidP="00E55CAB">
      <w:pPr>
        <w:pStyle w:val="B1"/>
      </w:pPr>
      <w:r w:rsidRPr="00945929">
        <w:t>-</w:t>
      </w:r>
      <w:r w:rsidRPr="00945929">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Pr="00945929" w:rsidRDefault="00E55CAB" w:rsidP="00E55CAB">
      <w:pPr>
        <w:pStyle w:val="B1"/>
      </w:pPr>
      <w:r w:rsidRPr="00945929">
        <w:t>-</w:t>
      </w:r>
      <w:r w:rsidRPr="00945929">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Pr="00945929" w:rsidRDefault="00E55CAB" w:rsidP="00E55CAB">
      <w:pPr>
        <w:pStyle w:val="B1"/>
      </w:pPr>
      <w:r w:rsidRPr="00945929">
        <w:t>-</w:t>
      </w:r>
      <w:r w:rsidRPr="00945929">
        <w:tab/>
        <w:t>If the consumer is AMF, it includes list of GUAMI(s). In addition, AMF may include list of GUAMI(s) for which it can serve as backup for failure/maintenance.</w:t>
      </w:r>
    </w:p>
    <w:p w14:paraId="03458027" w14:textId="77777777" w:rsidR="00E55CAB" w:rsidRPr="00945929" w:rsidRDefault="00E55CAB" w:rsidP="00E55CAB">
      <w:pPr>
        <w:pStyle w:val="B1"/>
      </w:pPr>
      <w:r w:rsidRPr="00945929">
        <w:t>-</w:t>
      </w:r>
      <w:r w:rsidRPr="00945929">
        <w:tab/>
        <w:t>If the consumer is CHF, it may include Range(s) of SUPIs, Range(s) of GPSIs, or Range(s) of PLMNs as defined in TS 32.290 [42].</w:t>
      </w:r>
    </w:p>
    <w:p w14:paraId="1C5206A0" w14:textId="77777777" w:rsidR="00E55CAB" w:rsidRPr="00945929" w:rsidRDefault="00E55CAB" w:rsidP="00E55CAB">
      <w:pPr>
        <w:pStyle w:val="B1"/>
      </w:pPr>
      <w:r w:rsidRPr="00945929">
        <w:t>-</w:t>
      </w:r>
      <w:r w:rsidRPr="00945929">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Pr="00945929" w:rsidRDefault="00E55CAB" w:rsidP="00E55CAB">
      <w:pPr>
        <w:pStyle w:val="B1"/>
      </w:pPr>
      <w:r w:rsidRPr="00945929">
        <w:t>-</w:t>
      </w:r>
      <w:r w:rsidRPr="00945929">
        <w:tab/>
        <w:t>If the consumer is P-CSCF, the P-CSCF IP address(es) to be provided to the UE by SMF.</w:t>
      </w:r>
    </w:p>
    <w:p w14:paraId="3185E2C1" w14:textId="77777777" w:rsidR="00E55CAB" w:rsidRPr="00945929" w:rsidRDefault="00E55CAB" w:rsidP="00E55CAB">
      <w:pPr>
        <w:pStyle w:val="B1"/>
      </w:pPr>
      <w:r w:rsidRPr="00945929">
        <w:t>-</w:t>
      </w:r>
      <w:r w:rsidRPr="00945929">
        <w:tab/>
        <w:t>If the consumer is HSS, IMPI range, IMPU range, HSS Group ID (as defined in TS 23.228 [55]) can be used as optional input parameters.</w:t>
      </w:r>
    </w:p>
    <w:p w14:paraId="7858D888" w14:textId="77777777" w:rsidR="00E55CAB" w:rsidRPr="00945929" w:rsidRDefault="00E55CAB" w:rsidP="00E55CAB">
      <w:pPr>
        <w:pStyle w:val="B1"/>
      </w:pPr>
      <w:r w:rsidRPr="00945929">
        <w:t>-</w:t>
      </w:r>
      <w:r w:rsidRPr="00945929">
        <w:tab/>
        <w:t>For the UPF Management: UPF Provisioning Information as defined in clause 4.17.6.</w:t>
      </w:r>
    </w:p>
    <w:p w14:paraId="0377D21F" w14:textId="77777777" w:rsidR="00E55CAB" w:rsidRPr="00945929" w:rsidRDefault="00E55CAB" w:rsidP="00E55CAB">
      <w:pPr>
        <w:pStyle w:val="B1"/>
      </w:pPr>
      <w:r w:rsidRPr="00945929">
        <w:lastRenderedPageBreak/>
        <w:t>-</w:t>
      </w:r>
      <w:r w:rsidRPr="00945929">
        <w:tab/>
        <w:t>S-NSSAI(s) and the associated NSI ID(s) (if available).</w:t>
      </w:r>
    </w:p>
    <w:p w14:paraId="26C4945A" w14:textId="77777777" w:rsidR="00E55CAB" w:rsidRPr="00945929" w:rsidRDefault="00E55CAB" w:rsidP="00E55CAB">
      <w:pPr>
        <w:pStyle w:val="B1"/>
      </w:pPr>
      <w:r w:rsidRPr="00945929">
        <w:t>-</w:t>
      </w:r>
      <w:r w:rsidRPr="00945929">
        <w:tab/>
        <w:t>DNN(s) if the consumer is PCF or BSF. DNN(s) per S-NSSAI if the consumer is SMF, UPF or TSCTSF.</w:t>
      </w:r>
    </w:p>
    <w:p w14:paraId="5E7C1729" w14:textId="77777777" w:rsidR="00E55CAB" w:rsidRPr="00945929" w:rsidRDefault="00E55CAB" w:rsidP="00E55CAB">
      <w:pPr>
        <w:pStyle w:val="B1"/>
      </w:pPr>
      <w:r w:rsidRPr="00945929">
        <w:t>-</w:t>
      </w:r>
      <w:r w:rsidRPr="00945929">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Pr="00945929" w:rsidRDefault="00E55CAB" w:rsidP="00E55CAB">
      <w:pPr>
        <w:pStyle w:val="B1"/>
      </w:pPr>
      <w:r w:rsidRPr="00945929">
        <w:t>-</w:t>
      </w:r>
      <w:r w:rsidRPr="00945929">
        <w:tab/>
        <w:t>Information about the location or serving scope of the NF consumer (operator specific information, e.g. geographical location, data centre).</w:t>
      </w:r>
    </w:p>
    <w:p w14:paraId="3BB2EA5C" w14:textId="77777777" w:rsidR="00E55CAB" w:rsidRPr="00945929" w:rsidRDefault="00E55CAB" w:rsidP="00E55CAB">
      <w:pPr>
        <w:pStyle w:val="B1"/>
      </w:pPr>
      <w:r w:rsidRPr="00945929">
        <w:t>-</w:t>
      </w:r>
      <w:r w:rsidRPr="00945929">
        <w:tab/>
        <w:t>TAI(s).</w:t>
      </w:r>
    </w:p>
    <w:p w14:paraId="59D5AF26" w14:textId="77777777" w:rsidR="00E55CAB" w:rsidRPr="00945929" w:rsidRDefault="00E55CAB" w:rsidP="00E55CAB">
      <w:pPr>
        <w:pStyle w:val="B1"/>
      </w:pPr>
      <w:r w:rsidRPr="00945929">
        <w:t>-</w:t>
      </w:r>
      <w:r w:rsidRPr="00945929">
        <w:tab/>
        <w:t>NF Set ID.</w:t>
      </w:r>
    </w:p>
    <w:p w14:paraId="75AD3BF0" w14:textId="77777777" w:rsidR="00E55CAB" w:rsidRPr="00945929" w:rsidRDefault="00E55CAB" w:rsidP="00E55CAB">
      <w:pPr>
        <w:pStyle w:val="B1"/>
      </w:pPr>
      <w:r w:rsidRPr="00945929">
        <w:t>-</w:t>
      </w:r>
      <w:r w:rsidRPr="00945929">
        <w:tab/>
        <w:t>NF Service Set ID.</w:t>
      </w:r>
    </w:p>
    <w:p w14:paraId="11E15F0D" w14:textId="77777777" w:rsidR="00E55CAB" w:rsidRPr="00945929" w:rsidRDefault="00E55CAB" w:rsidP="00E55CAB">
      <w:pPr>
        <w:pStyle w:val="B1"/>
      </w:pPr>
      <w:r w:rsidRPr="00945929">
        <w:t>-</w:t>
      </w:r>
      <w:r w:rsidRPr="00945929">
        <w:tab/>
        <w:t>If the consumer is PCF or SMF, it includes the MA PDU Session capability to indicate if the NF instance supports MA PDU session or not.</w:t>
      </w:r>
    </w:p>
    <w:p w14:paraId="0E0828C1" w14:textId="77777777" w:rsidR="00E55CAB" w:rsidRPr="00945929" w:rsidRDefault="00E55CAB" w:rsidP="00E55CAB">
      <w:pPr>
        <w:pStyle w:val="B1"/>
      </w:pPr>
      <w:r w:rsidRPr="00945929">
        <w:t>-</w:t>
      </w:r>
      <w:r w:rsidRPr="00945929">
        <w:tab/>
        <w:t>If the consumer is PCF, it includes the DNN replacement capability to indicate if the NF instance supports DNN replacement or not.</w:t>
      </w:r>
    </w:p>
    <w:p w14:paraId="6A101BF9" w14:textId="77777777" w:rsidR="00E55CAB" w:rsidRPr="00945929" w:rsidRDefault="00E55CAB" w:rsidP="00E55CAB">
      <w:pPr>
        <w:pStyle w:val="B1"/>
      </w:pPr>
      <w:r w:rsidRPr="00945929">
        <w:t>-</w:t>
      </w:r>
      <w:r w:rsidRPr="00945929">
        <w:tab/>
        <w:t>If the consumer is PCF or SMF, it includes the slice replacement capability to indicate if the NF instance supports slice replacement or not.</w:t>
      </w:r>
    </w:p>
    <w:p w14:paraId="070E1194" w14:textId="77777777" w:rsidR="00E55CAB" w:rsidRPr="00945929" w:rsidRDefault="00E55CAB" w:rsidP="00E55CAB">
      <w:pPr>
        <w:pStyle w:val="B1"/>
      </w:pPr>
      <w:r w:rsidRPr="00945929">
        <w:t>-</w:t>
      </w:r>
      <w:r w:rsidRPr="00945929">
        <w:tab/>
        <w:t>If the consumer is PCF, it may include the 5G ProSe Capability as specified in TS 23.304 [77].</w:t>
      </w:r>
    </w:p>
    <w:p w14:paraId="41C50061" w14:textId="77777777" w:rsidR="00E55CAB" w:rsidRPr="00945929" w:rsidRDefault="00E55CAB" w:rsidP="00E55CAB">
      <w:pPr>
        <w:pStyle w:val="B1"/>
      </w:pPr>
      <w:r w:rsidRPr="00945929">
        <w:t>-</w:t>
      </w:r>
      <w:r w:rsidRPr="00945929">
        <w:tab/>
        <w:t>If the consumer is PCF, it may include the V2X capability as specified in TS 23.287 [73].</w:t>
      </w:r>
    </w:p>
    <w:p w14:paraId="3DAC6A1F" w14:textId="77777777" w:rsidR="00E55CAB" w:rsidRPr="00945929" w:rsidRDefault="00E55CAB" w:rsidP="00E55CAB">
      <w:pPr>
        <w:pStyle w:val="B1"/>
      </w:pPr>
      <w:r w:rsidRPr="00945929">
        <w:t>-</w:t>
      </w:r>
      <w:r w:rsidRPr="00945929">
        <w:tab/>
        <w:t>If the consumer is PCF, it may include the A2X capability as specified in TS 23.256 [80].</w:t>
      </w:r>
    </w:p>
    <w:p w14:paraId="1A6FFBC9" w14:textId="77777777" w:rsidR="00E55CAB" w:rsidRPr="00945929" w:rsidRDefault="00E55CAB" w:rsidP="00E55CAB">
      <w:pPr>
        <w:pStyle w:val="B1"/>
      </w:pPr>
      <w:r w:rsidRPr="00945929">
        <w:t>-</w:t>
      </w:r>
      <w:r w:rsidRPr="00945929">
        <w:tab/>
        <w:t>If the consumer is PCF, it may include the Ranging/SL Positioning Capability as specified in TS 23.586 [88].</w:t>
      </w:r>
    </w:p>
    <w:p w14:paraId="551AFD4C" w14:textId="77777777" w:rsidR="00E55CAB" w:rsidRPr="00945929" w:rsidRDefault="00E55CAB" w:rsidP="00E55CAB">
      <w:pPr>
        <w:pStyle w:val="B1"/>
      </w:pPr>
      <w:r w:rsidRPr="00945929">
        <w:t>-</w:t>
      </w:r>
      <w:r w:rsidRPr="00945929">
        <w:tab/>
        <w:t>If the consumer is PCF, it may include the indication of PCF support of URSP delivery in EPS.</w:t>
      </w:r>
    </w:p>
    <w:p w14:paraId="07743E0E" w14:textId="77777777" w:rsidR="00E55CAB" w:rsidRPr="00945929" w:rsidRDefault="00E55CAB" w:rsidP="00E55CAB">
      <w:pPr>
        <w:pStyle w:val="B1"/>
      </w:pPr>
      <w:r w:rsidRPr="00945929">
        <w:t>-</w:t>
      </w:r>
      <w:r w:rsidRPr="00945929">
        <w:tab/>
        <w:t>If the consumer is PCF, it may include the indication of PCF support of VPLMN specific rules.</w:t>
      </w:r>
    </w:p>
    <w:p w14:paraId="117D52B7" w14:textId="77777777" w:rsidR="00E55CAB" w:rsidRPr="00945929" w:rsidRDefault="00E55CAB" w:rsidP="00E55CAB">
      <w:pPr>
        <w:pStyle w:val="B1"/>
      </w:pPr>
      <w:r w:rsidRPr="00945929">
        <w:t>-</w:t>
      </w:r>
      <w:r w:rsidRPr="00945929">
        <w:tab/>
        <w:t>If the consumer is PCF, it may include the indication of PCF support of URSP rule enforcement.</w:t>
      </w:r>
    </w:p>
    <w:p w14:paraId="0FDAEFBB" w14:textId="77777777" w:rsidR="00E55CAB" w:rsidRPr="00945929" w:rsidRDefault="00E55CAB" w:rsidP="00E55CAB">
      <w:pPr>
        <w:pStyle w:val="B1"/>
      </w:pPr>
      <w:r w:rsidRPr="00945929">
        <w:t>-</w:t>
      </w:r>
      <w:r w:rsidRPr="00945929">
        <w:tab/>
        <w:t>If the consumer is NWDAF, it may include:</w:t>
      </w:r>
    </w:p>
    <w:p w14:paraId="5D2B83B7" w14:textId="77777777" w:rsidR="00E55CAB" w:rsidRPr="00945929" w:rsidRDefault="00E55CAB" w:rsidP="00E55CAB">
      <w:pPr>
        <w:pStyle w:val="B2"/>
      </w:pPr>
      <w:r w:rsidRPr="00945929">
        <w:t>-</w:t>
      </w:r>
      <w:r w:rsidRPr="00945929">
        <w:tab/>
        <w:t>Analytics ID(s) (possibly per service).</w:t>
      </w:r>
    </w:p>
    <w:p w14:paraId="6968F8D1" w14:textId="77777777" w:rsidR="00E55CAB" w:rsidRPr="00945929" w:rsidRDefault="00E55CAB" w:rsidP="00E55CAB">
      <w:pPr>
        <w:pStyle w:val="B2"/>
      </w:pPr>
      <w:r w:rsidRPr="00945929">
        <w:t>-</w:t>
      </w:r>
      <w:r w:rsidRPr="00945929">
        <w:tab/>
        <w:t>NWDAF Serving Area information and Supported Analytics Delay per Analytics ID(s) (if available).</w:t>
      </w:r>
    </w:p>
    <w:p w14:paraId="7B1E54FF" w14:textId="77777777" w:rsidR="00E55CAB" w:rsidRPr="00945929" w:rsidRDefault="00E55CAB" w:rsidP="00E55CAB">
      <w:pPr>
        <w:pStyle w:val="B2"/>
      </w:pPr>
      <w:r w:rsidRPr="00945929">
        <w:t>-</w:t>
      </w:r>
      <w:r w:rsidRPr="00945929">
        <w:tab/>
        <w:t>Analytics aggregation capability and/ or Analytics metadata provisioning capability if such capability is provided by the NWDAF.</w:t>
      </w:r>
    </w:p>
    <w:p w14:paraId="55AFAA21" w14:textId="77777777" w:rsidR="00E55CAB" w:rsidRPr="00945929" w:rsidRDefault="00E55CAB" w:rsidP="00E55CAB">
      <w:pPr>
        <w:pStyle w:val="B2"/>
      </w:pPr>
      <w:r w:rsidRPr="00945929">
        <w:t>-</w:t>
      </w:r>
      <w:r w:rsidRPr="00945929">
        <w:tab/>
        <w:t>Roaming exchange capability if such capability is provided by NWDAF.</w:t>
      </w:r>
    </w:p>
    <w:p w14:paraId="4F1E989E" w14:textId="77777777" w:rsidR="00E55CAB" w:rsidRPr="00945929" w:rsidRDefault="00E55CAB" w:rsidP="00E55CAB">
      <w:pPr>
        <w:pStyle w:val="B2"/>
      </w:pPr>
      <w:r w:rsidRPr="00945929">
        <w:t>-</w:t>
      </w:r>
      <w:r w:rsidRPr="00945929">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Pr="00945929" w:rsidRDefault="00E55CAB" w:rsidP="00E55CAB">
      <w:pPr>
        <w:pStyle w:val="B2"/>
      </w:pPr>
      <w:r w:rsidRPr="00945929">
        <w:t>-</w:t>
      </w:r>
      <w:r w:rsidRPr="00945929">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Pr="00945929" w:rsidRDefault="00E55CAB" w:rsidP="00E55CAB">
      <w:pPr>
        <w:pStyle w:val="B2"/>
      </w:pPr>
      <w:r w:rsidRPr="00945929">
        <w:t>-</w:t>
      </w:r>
      <w:r w:rsidRPr="00945929">
        <w:tab/>
        <w:t>If the consumer is NWDAF containing MTLF with ML Model Accuracy checking capability, it includes ML Model Accuracy checking capability for ML model accuracy monitoring (see clause 5.2 of TS 23.288 [50]).</w:t>
      </w:r>
    </w:p>
    <w:p w14:paraId="713CBDF0" w14:textId="77777777" w:rsidR="00E55CAB" w:rsidRPr="00945929" w:rsidRDefault="00E55CAB" w:rsidP="00E55CAB">
      <w:pPr>
        <w:pStyle w:val="B2"/>
      </w:pPr>
      <w:r w:rsidRPr="00945929">
        <w:t>-</w:t>
      </w:r>
      <w:r w:rsidRPr="00945929">
        <w:tab/>
        <w:t>If the consumer is NWDAF containing AnLF with Analytics Accuracy checking capability, it includes Analytics Accuracy checking capability for Analytics Accuracy Monitoring (see clause 5.2 of TS 23.288 [50]).</w:t>
      </w:r>
    </w:p>
    <w:p w14:paraId="424F89EA" w14:textId="77777777" w:rsidR="00E55CAB" w:rsidRPr="00945929" w:rsidRDefault="00E55CAB" w:rsidP="00E55CAB">
      <w:pPr>
        <w:pStyle w:val="B2"/>
      </w:pPr>
      <w:r w:rsidRPr="00945929">
        <w:lastRenderedPageBreak/>
        <w:t>-</w:t>
      </w:r>
      <w:r w:rsidRPr="00945929">
        <w:tab/>
        <w:t>It may also include NF Set ID and NF Type of the NF data sources, if data management service is available.</w:t>
      </w:r>
    </w:p>
    <w:p w14:paraId="006AA343" w14:textId="77777777" w:rsidR="00E55CAB" w:rsidRPr="00945929" w:rsidRDefault="00E55CAB" w:rsidP="00E55CAB">
      <w:pPr>
        <w:pStyle w:val="B1"/>
      </w:pPr>
      <w:r w:rsidRPr="00945929">
        <w:tab/>
        <w:t>Details about NWDAF specific information are described in clause 6.3.13 of TS 23.501 [2].</w:t>
      </w:r>
    </w:p>
    <w:p w14:paraId="1605FF3C" w14:textId="77777777" w:rsidR="00E55CAB" w:rsidRPr="00945929" w:rsidRDefault="00E55CAB" w:rsidP="00E55CAB">
      <w:pPr>
        <w:pStyle w:val="B1"/>
      </w:pPr>
      <w:r w:rsidRPr="00945929">
        <w:t>-</w:t>
      </w:r>
      <w:r w:rsidRPr="00945929">
        <w:tab/>
        <w:t>If the consumer is ADRF, it may include:</w:t>
      </w:r>
    </w:p>
    <w:p w14:paraId="7F1D559E" w14:textId="77777777" w:rsidR="00E55CAB" w:rsidRPr="00945929" w:rsidRDefault="00E55CAB" w:rsidP="00E55CAB">
      <w:pPr>
        <w:pStyle w:val="B2"/>
      </w:pPr>
      <w:r w:rsidRPr="00945929">
        <w:t>-</w:t>
      </w:r>
      <w:r w:rsidRPr="00945929">
        <w:tab/>
        <w:t>Data and analytics storage and retrieval capability if available.</w:t>
      </w:r>
    </w:p>
    <w:p w14:paraId="236A9C47" w14:textId="77777777" w:rsidR="00E55CAB" w:rsidRPr="00945929" w:rsidRDefault="00E55CAB" w:rsidP="00E55CAB">
      <w:pPr>
        <w:pStyle w:val="B2"/>
      </w:pPr>
      <w:r w:rsidRPr="00945929">
        <w:t>-</w:t>
      </w:r>
      <w:r w:rsidRPr="00945929">
        <w:tab/>
        <w:t>ML model storage and retrieval capability if available.</w:t>
      </w:r>
    </w:p>
    <w:p w14:paraId="4BFA140D" w14:textId="77777777" w:rsidR="00E55CAB" w:rsidRPr="00945929" w:rsidRDefault="00E55CAB" w:rsidP="00E55CAB">
      <w:pPr>
        <w:pStyle w:val="B1"/>
      </w:pPr>
      <w:r w:rsidRPr="00945929">
        <w:tab/>
        <w:t>Details about ADRF specific information are described in clause 6.3.20 of TS 23.501 [2].</w:t>
      </w:r>
    </w:p>
    <w:p w14:paraId="53E022C5" w14:textId="77777777" w:rsidR="00E55CAB" w:rsidRPr="00945929" w:rsidRDefault="00E55CAB" w:rsidP="00E55CAB">
      <w:pPr>
        <w:pStyle w:val="B1"/>
      </w:pPr>
      <w:r w:rsidRPr="00945929">
        <w:t>-</w:t>
      </w:r>
      <w:r w:rsidRPr="00945929">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Pr="00945929" w:rsidRDefault="00E55CAB" w:rsidP="00E55CAB">
      <w:pPr>
        <w:pStyle w:val="B1"/>
      </w:pPr>
      <w:r w:rsidRPr="00945929">
        <w:t>-</w:t>
      </w:r>
      <w:r w:rsidRPr="00945929">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Pr="00945929" w:rsidRDefault="00E55CAB" w:rsidP="00E55CAB">
      <w:pPr>
        <w:pStyle w:val="B1"/>
      </w:pPr>
      <w:r w:rsidRPr="00945929">
        <w:t>-</w:t>
      </w:r>
      <w:r w:rsidRPr="00945929">
        <w:tab/>
        <w:t>Notification endpoint for default subscription for each type of notification that the NF is interested in receiving.</w:t>
      </w:r>
    </w:p>
    <w:p w14:paraId="0E9E2FB0" w14:textId="77777777" w:rsidR="00E55CAB" w:rsidRPr="00945929" w:rsidRDefault="00E55CAB" w:rsidP="00E55CAB">
      <w:pPr>
        <w:pStyle w:val="B1"/>
      </w:pPr>
      <w:r w:rsidRPr="00945929">
        <w:t>-</w:t>
      </w:r>
      <w:r w:rsidRPr="00945929">
        <w:tab/>
        <w:t>Endpoint Address(es) of instance(s) of supported service(s).</w:t>
      </w:r>
    </w:p>
    <w:p w14:paraId="65983300" w14:textId="77777777" w:rsidR="00E55CAB" w:rsidRPr="00945929" w:rsidRDefault="00E55CAB" w:rsidP="00E55CAB">
      <w:pPr>
        <w:pStyle w:val="B1"/>
      </w:pPr>
      <w:r w:rsidRPr="00945929">
        <w:t>-</w:t>
      </w:r>
      <w:r w:rsidRPr="00945929">
        <w:tab/>
        <w:t>NF capacity information.</w:t>
      </w:r>
    </w:p>
    <w:p w14:paraId="1AE96C75" w14:textId="77777777" w:rsidR="00E55CAB" w:rsidRPr="00945929" w:rsidRDefault="00E55CAB" w:rsidP="00E55CAB">
      <w:pPr>
        <w:pStyle w:val="B1"/>
      </w:pPr>
      <w:r w:rsidRPr="00945929">
        <w:t>-</w:t>
      </w:r>
      <w:r w:rsidRPr="00945929">
        <w:tab/>
        <w:t>NF priority information.</w:t>
      </w:r>
    </w:p>
    <w:p w14:paraId="07F275BC" w14:textId="77777777" w:rsidR="00E55CAB" w:rsidRPr="00945929" w:rsidRDefault="00E55CAB" w:rsidP="00E55CAB">
      <w:pPr>
        <w:pStyle w:val="B1"/>
      </w:pPr>
      <w:r w:rsidRPr="00945929">
        <w:t>-</w:t>
      </w:r>
      <w:r w:rsidRPr="00945929">
        <w:tab/>
        <w:t>If consumer is NF, SCP domain the NF belongs to.</w:t>
      </w:r>
    </w:p>
    <w:p w14:paraId="7B9B6DBB" w14:textId="77777777" w:rsidR="00E55CAB" w:rsidRPr="00945929" w:rsidRDefault="00E55CAB" w:rsidP="00E55CAB">
      <w:pPr>
        <w:pStyle w:val="B1"/>
      </w:pPr>
      <w:r w:rsidRPr="00945929">
        <w:t>-</w:t>
      </w:r>
      <w:r w:rsidRPr="00945929">
        <w:tab/>
        <w:t>If the consumer is SCP, it may include:</w:t>
      </w:r>
    </w:p>
    <w:p w14:paraId="14CDA73B" w14:textId="77777777" w:rsidR="00E55CAB" w:rsidRPr="00945929" w:rsidRDefault="00E55CAB" w:rsidP="00E55CAB">
      <w:pPr>
        <w:pStyle w:val="B2"/>
      </w:pPr>
      <w:r w:rsidRPr="00945929">
        <w:t>-</w:t>
      </w:r>
      <w:r w:rsidRPr="00945929">
        <w:tab/>
        <w:t>SCP domain(s) the SCP belongs to.</w:t>
      </w:r>
    </w:p>
    <w:p w14:paraId="3095457F" w14:textId="77777777" w:rsidR="00E55CAB" w:rsidRPr="00945929" w:rsidRDefault="00E55CAB" w:rsidP="00E55CAB">
      <w:pPr>
        <w:pStyle w:val="B2"/>
      </w:pPr>
      <w:r w:rsidRPr="00945929">
        <w:t>-</w:t>
      </w:r>
      <w:r w:rsidRPr="00945929">
        <w:tab/>
        <w:t>Remote PLMNs reachable through SCP.</w:t>
      </w:r>
    </w:p>
    <w:p w14:paraId="6997E26A" w14:textId="77777777" w:rsidR="00E55CAB" w:rsidRPr="00945929" w:rsidRDefault="00E55CAB" w:rsidP="00E55CAB">
      <w:pPr>
        <w:pStyle w:val="B2"/>
      </w:pPr>
      <w:r w:rsidRPr="00945929">
        <w:t>-</w:t>
      </w:r>
      <w:r w:rsidRPr="00945929">
        <w:tab/>
        <w:t>Endpoint addresses or Address Domain(s) (e.g. IP Address or FQDN ranges) accessible via the SCP.</w:t>
      </w:r>
    </w:p>
    <w:p w14:paraId="02D5EF14" w14:textId="77777777" w:rsidR="00E55CAB" w:rsidRPr="00945929" w:rsidRDefault="00E55CAB" w:rsidP="00E55CAB">
      <w:pPr>
        <w:pStyle w:val="B2"/>
      </w:pPr>
      <w:r w:rsidRPr="00945929">
        <w:t>-</w:t>
      </w:r>
      <w:r w:rsidRPr="00945929">
        <w:tab/>
        <w:t>NF sets of NFs served by the SCP.</w:t>
      </w:r>
    </w:p>
    <w:p w14:paraId="64417B53" w14:textId="77777777" w:rsidR="00E55CAB" w:rsidRPr="00945929" w:rsidRDefault="00E55CAB" w:rsidP="00E55CAB">
      <w:pPr>
        <w:pStyle w:val="B2"/>
      </w:pPr>
      <w:r w:rsidRPr="00945929">
        <w:t>-</w:t>
      </w:r>
      <w:r w:rsidRPr="00945929">
        <w:tab/>
        <w:t>If the consumer NF is MB-SMF, it may include MB-SMF service area and the MBS Session ID(s), Area Session ID(s), the corresponding MBS service area(s) if available, as specified in TS 23.247 [78].</w:t>
      </w:r>
    </w:p>
    <w:p w14:paraId="3F250DAD" w14:textId="77777777" w:rsidR="00E55CAB" w:rsidRPr="00945929" w:rsidRDefault="00E55CAB" w:rsidP="00E55CAB">
      <w:pPr>
        <w:pStyle w:val="B1"/>
      </w:pPr>
      <w:r w:rsidRPr="00945929">
        <w:t>-</w:t>
      </w:r>
      <w:r w:rsidRPr="00945929">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Pr="00945929" w:rsidRDefault="00E55CAB" w:rsidP="00E55CAB">
      <w:pPr>
        <w:pStyle w:val="B1"/>
      </w:pPr>
      <w:r w:rsidRPr="00945929">
        <w:t>-</w:t>
      </w:r>
      <w:r w:rsidRPr="00945929">
        <w:tab/>
        <w:t>If the consumer is EASDF, it may include S-NSSAI, DNN, N6 IP address of the PSA UPF, Supported DNS security protocols of EASDF, location as per NF profile and DNAI (if exists).</w:t>
      </w:r>
    </w:p>
    <w:p w14:paraId="588E346C" w14:textId="77777777" w:rsidR="00E55CAB" w:rsidRPr="00945929" w:rsidRDefault="00E55CAB" w:rsidP="00E55CAB">
      <w:pPr>
        <w:pStyle w:val="B1"/>
      </w:pPr>
      <w:r w:rsidRPr="00945929">
        <w:t>-</w:t>
      </w:r>
      <w:r w:rsidRPr="00945929">
        <w:tab/>
        <w:t>For ON-SNPN, if the consumer is AMF, Capability to support SNPN Onboarding, or, if the consumer is SMF, Capability to support User Plane Remote Provisioning.</w:t>
      </w:r>
    </w:p>
    <w:p w14:paraId="627DFCF5" w14:textId="77777777" w:rsidR="00E55CAB" w:rsidRPr="00945929" w:rsidRDefault="00E55CAB" w:rsidP="00E55CAB">
      <w:pPr>
        <w:pStyle w:val="B1"/>
      </w:pPr>
      <w:r w:rsidRPr="00945929">
        <w:t>-</w:t>
      </w:r>
      <w:r w:rsidRPr="00945929">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Pr="00945929" w:rsidRDefault="00E55CAB" w:rsidP="00E55CAB">
      <w:pPr>
        <w:pStyle w:val="B1"/>
      </w:pPr>
      <w:r w:rsidRPr="00945929">
        <w:t>-</w:t>
      </w:r>
      <w:r w:rsidRPr="00945929">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Pr="00945929" w:rsidRDefault="00E55CAB" w:rsidP="00E55CAB">
      <w:pPr>
        <w:pStyle w:val="B1"/>
      </w:pPr>
      <w:r w:rsidRPr="00945929">
        <w:t>-</w:t>
      </w:r>
      <w:r w:rsidRPr="00945929">
        <w:tab/>
        <w:t>If the consumer is DCSF, it may include an IMS domain name or a list of IMS domain names it serves, IMPU range of calling identity or called identity it serves, or IMPI range it serves.</w:t>
      </w:r>
    </w:p>
    <w:p w14:paraId="29B51FF6" w14:textId="77777777" w:rsidR="00E55CAB" w:rsidRPr="00945929" w:rsidRDefault="00E55CAB" w:rsidP="00E55CAB">
      <w:pPr>
        <w:pStyle w:val="B1"/>
      </w:pPr>
      <w:r w:rsidRPr="00945929">
        <w:lastRenderedPageBreak/>
        <w:t>-</w:t>
      </w:r>
      <w:r w:rsidRPr="00945929">
        <w:tab/>
        <w:t>If the consumer is MF, it includes the data channel media capabilities it supports. It may also include MF location information as specified in TS 23.228 [55].</w:t>
      </w:r>
    </w:p>
    <w:p w14:paraId="2497DA70" w14:textId="77777777" w:rsidR="00E55CAB" w:rsidRPr="00945929" w:rsidRDefault="00E55CAB" w:rsidP="00E55CAB">
      <w:pPr>
        <w:pStyle w:val="B1"/>
        <w:rPr>
          <w:ins w:id="173" w:author="David Castellanos" w:date="2024-07-19T10:24:00Z"/>
        </w:rPr>
      </w:pPr>
      <w:r w:rsidRPr="00945929">
        <w:t>-</w:t>
      </w:r>
      <w:r w:rsidRPr="00945929">
        <w:tab/>
        <w:t>If the consumer is MRF or MRFP, it includes the list of supported IMS media services (as defined in TS 23.228 [55]).</w:t>
      </w:r>
    </w:p>
    <w:p w14:paraId="4855374F" w14:textId="72EF811E" w:rsidR="00D32FB4" w:rsidRPr="00945929" w:rsidRDefault="00D32FB4" w:rsidP="00E55CAB">
      <w:pPr>
        <w:pStyle w:val="B1"/>
      </w:pPr>
      <w:ins w:id="174" w:author="David Castellanos" w:date="2024-07-19T10:24:00Z">
        <w:r w:rsidRPr="00945929">
          <w:t>-</w:t>
        </w:r>
        <w:r w:rsidRPr="00945929">
          <w:tab/>
          <w:t xml:space="preserve">If the consumer is IMS AS, it may include the list of supported IMS </w:t>
        </w:r>
      </w:ins>
      <w:ins w:id="175" w:author="Ericsson" w:date="2024-11-19T14:40:00Z">
        <w:r w:rsidR="00AE6A6C" w:rsidRPr="00945929">
          <w:t xml:space="preserve">DC </w:t>
        </w:r>
      </w:ins>
      <w:ins w:id="176" w:author="David Castellanos" w:date="2024-07-19T10:24:00Z">
        <w:r w:rsidRPr="00945929">
          <w:t>events.</w:t>
        </w:r>
      </w:ins>
    </w:p>
    <w:p w14:paraId="70A3CBC2" w14:textId="77777777" w:rsidR="00E55CAB" w:rsidRPr="00945929" w:rsidRDefault="00E55CAB" w:rsidP="00E55CAB">
      <w:r w:rsidRPr="00945929">
        <w:rPr>
          <w:b/>
        </w:rPr>
        <w:t xml:space="preserve">Outputs, Required: </w:t>
      </w:r>
      <w:r w:rsidRPr="00945929">
        <w:t>Result indication.</w:t>
      </w:r>
    </w:p>
    <w:p w14:paraId="56CCBFD8" w14:textId="77777777" w:rsidR="00E55CAB" w:rsidRPr="00945929" w:rsidRDefault="00E55CAB" w:rsidP="00E55CAB">
      <w:pPr>
        <w:rPr>
          <w:lang w:eastAsia="zh-CN"/>
        </w:rPr>
      </w:pPr>
      <w:r w:rsidRPr="00945929">
        <w:rPr>
          <w:b/>
        </w:rPr>
        <w:t>Outputs, Optional:</w:t>
      </w:r>
      <w:r w:rsidRPr="00945929">
        <w:t xml:space="preserve"> </w:t>
      </w:r>
      <w:r w:rsidRPr="00945929">
        <w:rPr>
          <w:lang w:eastAsia="zh-CN"/>
        </w:rPr>
        <w:t>None.</w:t>
      </w:r>
    </w:p>
    <w:p w14:paraId="545CF1DC" w14:textId="07E8B0BE" w:rsidR="00C63EC4" w:rsidRPr="00945929" w:rsidRDefault="00E55CAB" w:rsidP="00E55CAB">
      <w:pPr>
        <w:rPr>
          <w:rFonts w:eastAsia="SimSun"/>
          <w:lang w:eastAsia="en-GB"/>
        </w:rPr>
      </w:pPr>
      <w:r w:rsidRPr="00945929">
        <w:rPr>
          <w:rFonts w:eastAsia="SimSun"/>
          <w:lang w:eastAsia="zh-CN"/>
        </w:rPr>
        <w:t>See clause 5.21.2.1 of TS 23.501 [2], the AMF registers itself to NRF.</w:t>
      </w:r>
    </w:p>
    <w:p w14:paraId="1C11EC5D" w14:textId="77777777" w:rsidR="00C63EC4" w:rsidRPr="00945929" w:rsidRDefault="00C63EC4" w:rsidP="00294BFD">
      <w:pPr>
        <w:rPr>
          <w:lang w:eastAsia="zh-CN"/>
        </w:rPr>
      </w:pPr>
    </w:p>
    <w:p w14:paraId="416BA1EF" w14:textId="77777777" w:rsidR="00D361E6" w:rsidRPr="00945929" w:rsidRDefault="00D361E6" w:rsidP="00294BFD">
      <w:pPr>
        <w:rPr>
          <w:lang w:eastAsia="zh-CN"/>
        </w:rPr>
      </w:pPr>
    </w:p>
    <w:p w14:paraId="75E62E14" w14:textId="77777777" w:rsidR="00AE3650" w:rsidRPr="00945929" w:rsidRDefault="00AE3650" w:rsidP="00AE3650">
      <w:pPr>
        <w:jc w:val="center"/>
        <w:rPr>
          <w:noProof/>
          <w:color w:val="FF0000"/>
          <w:sz w:val="32"/>
          <w:szCs w:val="32"/>
        </w:rPr>
      </w:pPr>
      <w:bookmarkStart w:id="177" w:name="_Hlk182919588"/>
      <w:r w:rsidRPr="00945929">
        <w:rPr>
          <w:noProof/>
          <w:color w:val="FF0000"/>
          <w:sz w:val="32"/>
          <w:szCs w:val="32"/>
        </w:rPr>
        <w:t>**** Next Change ****</w:t>
      </w:r>
    </w:p>
    <w:p w14:paraId="1A82AE21" w14:textId="77777777" w:rsidR="00AE3650" w:rsidRPr="00945929" w:rsidRDefault="00AE3650" w:rsidP="00AE3650">
      <w:pPr>
        <w:pStyle w:val="Heading5"/>
        <w:rPr>
          <w:lang w:eastAsia="zh-CN"/>
        </w:rPr>
      </w:pPr>
      <w:bookmarkStart w:id="178" w:name="_Toc45193537"/>
      <w:bookmarkStart w:id="179" w:name="_Toc47593169"/>
      <w:bookmarkStart w:id="180" w:name="_Toc51835256"/>
      <w:bookmarkStart w:id="181" w:name="_Toc178072435"/>
      <w:r w:rsidRPr="00945929">
        <w:rPr>
          <w:lang w:eastAsia="zh-CN"/>
        </w:rPr>
        <w:t>5.2.7.3.2</w:t>
      </w:r>
      <w:r w:rsidRPr="00945929">
        <w:rPr>
          <w:lang w:eastAsia="zh-CN"/>
        </w:rPr>
        <w:tab/>
      </w:r>
      <w:proofErr w:type="spellStart"/>
      <w:r w:rsidRPr="00945929">
        <w:rPr>
          <w:lang w:eastAsia="zh-CN"/>
        </w:rPr>
        <w:t>Nnrf_NFDiscovery_Request</w:t>
      </w:r>
      <w:proofErr w:type="spellEnd"/>
      <w:r w:rsidRPr="00945929">
        <w:rPr>
          <w:lang w:eastAsia="zh-CN"/>
        </w:rPr>
        <w:t xml:space="preserve"> service operation</w:t>
      </w:r>
      <w:bookmarkEnd w:id="178"/>
      <w:bookmarkEnd w:id="179"/>
      <w:bookmarkEnd w:id="180"/>
      <w:bookmarkEnd w:id="181"/>
    </w:p>
    <w:p w14:paraId="225EDB04" w14:textId="77777777" w:rsidR="00AE3650" w:rsidRPr="00945929" w:rsidRDefault="00AE3650" w:rsidP="00AE3650">
      <w:pPr>
        <w:rPr>
          <w:b/>
          <w:lang w:eastAsia="zh-CN"/>
        </w:rPr>
      </w:pPr>
      <w:r w:rsidRPr="00945929">
        <w:rPr>
          <w:b/>
          <w:lang w:eastAsia="zh-CN"/>
        </w:rPr>
        <w:t xml:space="preserve">Service operation name: </w:t>
      </w:r>
      <w:proofErr w:type="spellStart"/>
      <w:r w:rsidRPr="00945929">
        <w:rPr>
          <w:lang w:eastAsia="zh-CN"/>
        </w:rPr>
        <w:t>Nnrf_NFDiscovery_Request</w:t>
      </w:r>
      <w:proofErr w:type="spellEnd"/>
    </w:p>
    <w:p w14:paraId="2C04F6AE" w14:textId="77777777" w:rsidR="00AE3650" w:rsidRPr="00945929" w:rsidRDefault="00AE3650" w:rsidP="00AE3650">
      <w:r w:rsidRPr="00945929">
        <w:rPr>
          <w:b/>
        </w:rPr>
        <w:t xml:space="preserve">Description: </w:t>
      </w:r>
      <w:r w:rsidRPr="00945929">
        <w:t>provides the IP address or FQDN of the expected NF instance</w:t>
      </w:r>
      <w:r w:rsidRPr="00945929">
        <w:rPr>
          <w:lang w:eastAsia="zh-CN"/>
        </w:rPr>
        <w:t>(s)</w:t>
      </w:r>
      <w:r w:rsidRPr="00945929">
        <w:t xml:space="preserve"> and if present in NF profile, the Endpoint Address(es) of NF service instance(s) to the NF service consumer or SCP.</w:t>
      </w:r>
    </w:p>
    <w:p w14:paraId="55783CF6" w14:textId="77777777" w:rsidR="00AE3650" w:rsidRPr="00945929" w:rsidRDefault="00AE3650" w:rsidP="00AE3650">
      <w:pPr>
        <w:rPr>
          <w:lang w:eastAsia="zh-CN"/>
        </w:rPr>
      </w:pPr>
      <w:r w:rsidRPr="00945929">
        <w:rPr>
          <w:b/>
        </w:rPr>
        <w:t>Inputs, Required:</w:t>
      </w:r>
      <w:r w:rsidRPr="00945929">
        <w:rPr>
          <w:lang w:eastAsia="zh-CN"/>
        </w:rPr>
        <w:t xml:space="preserve"> one or more target NF service Name(s), NF type of the target NF, NF type of the NF service consumer.</w:t>
      </w:r>
    </w:p>
    <w:p w14:paraId="00C79BB6" w14:textId="77777777" w:rsidR="00AE3650" w:rsidRPr="00945929" w:rsidRDefault="00AE3650" w:rsidP="00AE3650">
      <w:r w:rsidRPr="00945929">
        <w:rPr>
          <w:lang w:eastAsia="ja-JP"/>
        </w:rPr>
        <w:t xml:space="preserve">If the NF service consumer intends to discover an NF service producer providing all the standardized services, it </w:t>
      </w:r>
      <w:r w:rsidRPr="00945929">
        <w:t xml:space="preserve">provides </w:t>
      </w:r>
      <w:r w:rsidRPr="00945929">
        <w:rPr>
          <w:lang w:eastAsia="ja-JP"/>
        </w:rPr>
        <w:t>a wildcard NF service name.</w:t>
      </w:r>
    </w:p>
    <w:p w14:paraId="04AD4FA4" w14:textId="77777777" w:rsidR="00AE3650" w:rsidRPr="00945929" w:rsidRDefault="00AE3650" w:rsidP="00AE3650">
      <w:r w:rsidRPr="00945929">
        <w:rPr>
          <w:b/>
        </w:rPr>
        <w:t>Inputs, Optional:</w:t>
      </w:r>
    </w:p>
    <w:p w14:paraId="07D4F4BD" w14:textId="77777777" w:rsidR="00AE3650" w:rsidRPr="00945929" w:rsidRDefault="00AE3650" w:rsidP="00AE3650">
      <w:pPr>
        <w:pStyle w:val="B1"/>
        <w:rPr>
          <w:lang w:eastAsia="zh-CN"/>
        </w:rPr>
      </w:pPr>
      <w:r w:rsidRPr="00945929">
        <w:t>-</w:t>
      </w:r>
      <w:r w:rsidRPr="00945929">
        <w:tab/>
        <w:t xml:space="preserve">S-NSSAI and the associated NSI ID (if available), DNN, </w:t>
      </w:r>
      <w:r w:rsidRPr="00945929">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FBDB171" w14:textId="77777777" w:rsidR="00AE3650" w:rsidRPr="00945929" w:rsidRDefault="00AE3650" w:rsidP="00AE3650">
      <w:pPr>
        <w:pStyle w:val="NO"/>
        <w:rPr>
          <w:lang w:eastAsia="zh-CN"/>
        </w:rPr>
      </w:pPr>
      <w:r w:rsidRPr="00945929">
        <w:rPr>
          <w:lang w:eastAsia="zh-CN"/>
        </w:rPr>
        <w:t>NOTE 1:</w:t>
      </w:r>
      <w:r w:rsidRPr="00945929">
        <w:rPr>
          <w:lang w:eastAsia="zh-CN"/>
        </w:rPr>
        <w:tab/>
        <w:t>For network slicing the NF service consumer ID is a required input.</w:t>
      </w:r>
    </w:p>
    <w:p w14:paraId="7B4CE7C9" w14:textId="77777777" w:rsidR="00AE3650" w:rsidRPr="00945929" w:rsidRDefault="00AE3650" w:rsidP="00AE3650">
      <w:pPr>
        <w:pStyle w:val="B1"/>
        <w:rPr>
          <w:lang w:eastAsia="zh-CN"/>
        </w:rPr>
      </w:pPr>
      <w:r w:rsidRPr="00945929">
        <w:rPr>
          <w:lang w:eastAsia="zh-CN"/>
        </w:rPr>
        <w:t>-</w:t>
      </w:r>
      <w:r w:rsidRPr="00945929">
        <w:rPr>
          <w:lang w:eastAsia="zh-CN"/>
        </w:rPr>
        <w:tab/>
        <w:t>FQDN for the S5/S8 interface of the SMF+PGW-C, to discover the N11/N16 interface of the SMF+PGW-C in the case of EPS to 5GS mobility.</w:t>
      </w:r>
    </w:p>
    <w:p w14:paraId="50651511" w14:textId="77777777" w:rsidR="00AE3650" w:rsidRPr="00945929" w:rsidRDefault="00AE3650" w:rsidP="00AE3650">
      <w:pPr>
        <w:pStyle w:val="B1"/>
        <w:rPr>
          <w:lang w:eastAsia="zh-CN"/>
        </w:rPr>
      </w:pPr>
      <w:r w:rsidRPr="00945929">
        <w:rPr>
          <w:lang w:eastAsia="zh-CN"/>
        </w:rPr>
        <w:t>-</w:t>
      </w:r>
      <w:r w:rsidRPr="00945929">
        <w:rPr>
          <w:lang w:eastAsia="zh-CN"/>
        </w:rPr>
        <w:tab/>
      </w:r>
      <w:r w:rsidRPr="00945929">
        <w:t>If the target NF stores Data Set(s) (e.g. UDR, BSF): SUPI, GPSI, IMPI, IMPU, Data Set Identifier(s). (UE) IPv4 address, IP domain or (UE) IPv6 Prefix.</w:t>
      </w:r>
    </w:p>
    <w:p w14:paraId="50E613C0" w14:textId="77777777" w:rsidR="00AE3650" w:rsidRPr="00945929" w:rsidRDefault="00AE3650" w:rsidP="00AE3650">
      <w:pPr>
        <w:pStyle w:val="NO"/>
        <w:rPr>
          <w:lang w:eastAsia="zh-CN"/>
        </w:rPr>
      </w:pPr>
      <w:r w:rsidRPr="00945929">
        <w:rPr>
          <w:lang w:eastAsia="zh-CN"/>
        </w:rPr>
        <w:t>NOTE 2:</w:t>
      </w:r>
      <w:r w:rsidRPr="00945929">
        <w:rPr>
          <w:lang w:eastAsia="zh-CN"/>
        </w:rPr>
        <w:tab/>
        <w:t>GPSI is relevant for BSF.</w:t>
      </w:r>
    </w:p>
    <w:p w14:paraId="2590A024" w14:textId="77777777" w:rsidR="00AE3650" w:rsidRPr="00945929" w:rsidRDefault="00AE3650" w:rsidP="00AE3650">
      <w:pPr>
        <w:pStyle w:val="NO"/>
        <w:rPr>
          <w:lang w:eastAsia="zh-CN"/>
        </w:rPr>
      </w:pPr>
      <w:r w:rsidRPr="00945929">
        <w:rPr>
          <w:lang w:eastAsia="zh-CN"/>
        </w:rPr>
        <w:t>NOTE 3:</w:t>
      </w:r>
      <w:r w:rsidRPr="00945929">
        <w:rPr>
          <w:lang w:eastAsia="zh-CN"/>
        </w:rPr>
        <w:tab/>
        <w:t xml:space="preserve">If the request includes a subscriber identifier the NRF may need to use the association between the supplied subscriber identifier and the appropriate NF Group ID as described in clause 6.3.1 </w:t>
      </w:r>
      <w:r w:rsidRPr="00945929">
        <w:t>of</w:t>
      </w:r>
      <w:r w:rsidRPr="00945929">
        <w:rPr>
          <w:lang w:eastAsia="zh-CN"/>
        </w:rPr>
        <w:t xml:space="preserve"> TS 23.501 [2] to determine the applicable set of NF instances for the response.</w:t>
      </w:r>
    </w:p>
    <w:p w14:paraId="385C546E" w14:textId="77777777" w:rsidR="00AE3650" w:rsidRPr="00945929" w:rsidRDefault="00AE3650" w:rsidP="00AE3650">
      <w:pPr>
        <w:pStyle w:val="NO"/>
        <w:rPr>
          <w:lang w:eastAsia="zh-CN"/>
        </w:rPr>
      </w:pPr>
      <w:r w:rsidRPr="00945929">
        <w:rPr>
          <w:lang w:eastAsia="zh-CN"/>
        </w:rPr>
        <w:t>NOTE 4:</w:t>
      </w:r>
      <w:r w:rsidRPr="00945929">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945929">
        <w:rPr>
          <w:lang w:eastAsia="zh-CN"/>
        </w:rPr>
        <w:t>Nnrf_NFManagement_NFRegister</w:t>
      </w:r>
      <w:proofErr w:type="spellEnd"/>
      <w:r w:rsidRPr="00945929">
        <w:rPr>
          <w:lang w:eastAsia="zh-CN"/>
        </w:rPr>
        <w:t xml:space="preserve"> operation. The NRF is not meant to store individual (UE) IPv4 addresses or (UE) IPv6 prefixes.</w:t>
      </w:r>
    </w:p>
    <w:p w14:paraId="491FC126" w14:textId="77777777" w:rsidR="00AE3650" w:rsidRPr="00945929" w:rsidRDefault="00AE3650" w:rsidP="00AE3650">
      <w:pPr>
        <w:pStyle w:val="B1"/>
        <w:rPr>
          <w:lang w:eastAsia="zh-CN"/>
        </w:rPr>
      </w:pPr>
      <w:r w:rsidRPr="00945929">
        <w:rPr>
          <w:lang w:eastAsia="zh-CN"/>
        </w:rPr>
        <w:t>-</w:t>
      </w:r>
      <w:r w:rsidRPr="00945929">
        <w:rPr>
          <w:lang w:eastAsia="zh-CN"/>
        </w:rPr>
        <w:tab/>
        <w:t>If the target NF is UDM or AUSF, the request may include the UE's Routing Indicator, or the UE's Routing Indicator and Home Network Public Key identifier.</w:t>
      </w:r>
    </w:p>
    <w:p w14:paraId="6241A9B1" w14:textId="77777777" w:rsidR="00AE3650" w:rsidRPr="00945929" w:rsidRDefault="00AE3650" w:rsidP="00AE3650">
      <w:pPr>
        <w:pStyle w:val="B1"/>
        <w:rPr>
          <w:lang w:eastAsia="zh-CN"/>
        </w:rPr>
      </w:pPr>
      <w:r w:rsidRPr="00945929">
        <w:rPr>
          <w:lang w:eastAsia="zh-CN"/>
        </w:rPr>
        <w:t>-</w:t>
      </w:r>
      <w:r w:rsidRPr="00945929">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C17D1CE" w14:textId="77777777" w:rsidR="00AE3650" w:rsidRPr="00945929" w:rsidRDefault="00AE3650" w:rsidP="00AE3650">
      <w:pPr>
        <w:pStyle w:val="B1"/>
        <w:rPr>
          <w:lang w:eastAsia="zh-CN"/>
        </w:rPr>
      </w:pPr>
      <w:r w:rsidRPr="00945929">
        <w:rPr>
          <w:lang w:eastAsia="zh-CN"/>
        </w:rPr>
        <w:lastRenderedPageBreak/>
        <w:t>-</w:t>
      </w:r>
      <w:r w:rsidRPr="00945929">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8D891E6" w14:textId="77777777" w:rsidR="00AE3650" w:rsidRPr="00945929" w:rsidRDefault="00AE3650" w:rsidP="00AE3650">
      <w:pPr>
        <w:pStyle w:val="B1"/>
        <w:rPr>
          <w:lang w:eastAsia="zh-CN"/>
        </w:rPr>
      </w:pPr>
      <w:r w:rsidRPr="00945929">
        <w:rPr>
          <w:lang w:eastAsia="zh-CN"/>
        </w:rPr>
        <w:t>-</w:t>
      </w:r>
      <w:r w:rsidRPr="00945929">
        <w:rPr>
          <w:lang w:eastAsia="zh-CN"/>
        </w:rPr>
        <w:tab/>
        <w:t>If the target NF is AMF and the consumer NF is MB-SMF for broadcast service, the request includes TAI(s) (see clause 7.3 of TS 23.247 [78]).</w:t>
      </w:r>
    </w:p>
    <w:p w14:paraId="7761D1A9" w14:textId="77777777" w:rsidR="00AE3650" w:rsidRPr="00945929" w:rsidRDefault="00AE3650" w:rsidP="00AE3650">
      <w:pPr>
        <w:pStyle w:val="B1"/>
        <w:rPr>
          <w:lang w:eastAsia="zh-CN"/>
        </w:rPr>
      </w:pPr>
      <w:r w:rsidRPr="00945929">
        <w:rPr>
          <w:lang w:eastAsia="zh-CN"/>
        </w:rPr>
        <w:t>-</w:t>
      </w:r>
      <w:r w:rsidRPr="00945929">
        <w:rPr>
          <w:lang w:eastAsia="zh-CN"/>
        </w:rPr>
        <w:tab/>
        <w:t>If the target NF is AMF and the consumer NF is other than MB-SMF, the request may include:</w:t>
      </w:r>
    </w:p>
    <w:p w14:paraId="7EB52791" w14:textId="77777777" w:rsidR="00AE3650" w:rsidRPr="00945929" w:rsidRDefault="00AE3650" w:rsidP="00AE3650">
      <w:pPr>
        <w:pStyle w:val="B2"/>
        <w:rPr>
          <w:lang w:eastAsia="zh-CN"/>
        </w:rPr>
      </w:pPr>
      <w:r w:rsidRPr="00945929">
        <w:rPr>
          <w:lang w:eastAsia="zh-CN"/>
        </w:rPr>
        <w:t>-</w:t>
      </w:r>
      <w:r w:rsidRPr="00945929">
        <w:rPr>
          <w:lang w:eastAsia="zh-CN"/>
        </w:rPr>
        <w:tab/>
        <w:t>AMF region, AMF Set, GUAMI and Target TAI(s).</w:t>
      </w:r>
    </w:p>
    <w:p w14:paraId="06BBEA87" w14:textId="77777777" w:rsidR="00AE3650" w:rsidRPr="00945929" w:rsidRDefault="00AE3650" w:rsidP="00AE3650">
      <w:pPr>
        <w:pStyle w:val="B1"/>
        <w:rPr>
          <w:lang w:eastAsia="zh-CN"/>
        </w:rPr>
      </w:pPr>
      <w:r w:rsidRPr="00945929">
        <w:rPr>
          <w:lang w:eastAsia="zh-CN"/>
        </w:rPr>
        <w:t>-</w:t>
      </w:r>
      <w:r w:rsidRPr="00945929">
        <w:rPr>
          <w:lang w:eastAsia="zh-CN"/>
        </w:rPr>
        <w:tab/>
        <w:t>If the target NF is UDR or UDM or AUSF or PCF or BSF, the request may include UDR Group ID or UDM Group ID or AUSF Group ID or PCF Group ID or BSF Group ID respectively.</w:t>
      </w:r>
    </w:p>
    <w:p w14:paraId="7220F277" w14:textId="77777777" w:rsidR="00AE3650" w:rsidRPr="00945929" w:rsidRDefault="00AE3650" w:rsidP="00AE3650">
      <w:pPr>
        <w:pStyle w:val="NO"/>
        <w:rPr>
          <w:lang w:eastAsia="zh-CN"/>
        </w:rPr>
      </w:pPr>
      <w:r w:rsidRPr="00945929">
        <w:rPr>
          <w:lang w:eastAsia="zh-CN"/>
        </w:rPr>
        <w:t>NOTE 5:</w:t>
      </w:r>
      <w:r w:rsidRPr="00945929">
        <w:rPr>
          <w:lang w:eastAsia="zh-CN"/>
        </w:rPr>
        <w:tab/>
        <w:t>It is assumed that the corresponding NF service consumer is either configured with the corresponding Group ID or it received it via earlier Discovery output.</w:t>
      </w:r>
    </w:p>
    <w:p w14:paraId="7502AC9F" w14:textId="77777777" w:rsidR="00AE3650" w:rsidRPr="00945929" w:rsidRDefault="00AE3650" w:rsidP="00AE3650">
      <w:pPr>
        <w:pStyle w:val="B1"/>
        <w:rPr>
          <w:lang w:eastAsia="zh-CN"/>
        </w:rPr>
      </w:pPr>
      <w:r w:rsidRPr="00945929">
        <w:rPr>
          <w:lang w:eastAsia="zh-CN"/>
        </w:rPr>
        <w:t>-</w:t>
      </w:r>
      <w:r w:rsidRPr="00945929">
        <w:rPr>
          <w:lang w:eastAsia="zh-CN"/>
        </w:rPr>
        <w:tab/>
        <w:t>If the target NF is UDM, the request may include SUPI, GPSI, Internal Group ID and External Group ID.</w:t>
      </w:r>
    </w:p>
    <w:p w14:paraId="02A55776" w14:textId="77777777" w:rsidR="00AE3650" w:rsidRPr="00945929" w:rsidRDefault="00AE3650" w:rsidP="00AE3650">
      <w:pPr>
        <w:pStyle w:val="B1"/>
        <w:rPr>
          <w:lang w:eastAsia="zh-CN"/>
        </w:rPr>
      </w:pPr>
      <w:r w:rsidRPr="00945929">
        <w:rPr>
          <w:lang w:eastAsia="zh-CN"/>
        </w:rPr>
        <w:t>-</w:t>
      </w:r>
      <w:r w:rsidRPr="00945929">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C18FB8C" w14:textId="77777777" w:rsidR="00AE3650" w:rsidRPr="00945929" w:rsidRDefault="00AE3650" w:rsidP="00AE3650">
      <w:pPr>
        <w:pStyle w:val="NO"/>
        <w:rPr>
          <w:lang w:eastAsia="zh-CN"/>
        </w:rPr>
      </w:pPr>
      <w:r w:rsidRPr="00945929">
        <w:rPr>
          <w:lang w:eastAsia="zh-CN"/>
        </w:rPr>
        <w:t>NOTE 6:</w:t>
      </w:r>
      <w:r w:rsidRPr="00945929">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945929">
        <w:rPr>
          <w:lang w:eastAsia="zh-CN"/>
        </w:rPr>
        <w:t>Nnrf_NFManagement_NFRegister</w:t>
      </w:r>
      <w:proofErr w:type="spellEnd"/>
      <w:r w:rsidRPr="00945929">
        <w:rPr>
          <w:lang w:eastAsia="zh-CN"/>
        </w:rPr>
        <w:t xml:space="preserve"> operation. The NRF is not meant to store the UE's individual IPv4 addresses or IPv6 prefixes.</w:t>
      </w:r>
    </w:p>
    <w:p w14:paraId="0576EDC0" w14:textId="77777777" w:rsidR="00AE3650" w:rsidRPr="00945929" w:rsidRDefault="00AE3650" w:rsidP="00AE3650">
      <w:pPr>
        <w:pStyle w:val="NO"/>
        <w:rPr>
          <w:lang w:eastAsia="zh-CN"/>
        </w:rPr>
      </w:pPr>
      <w:r w:rsidRPr="00945929">
        <w:rPr>
          <w:lang w:eastAsia="zh-CN"/>
        </w:rPr>
        <w:t>NOTE 7:</w:t>
      </w:r>
      <w:r w:rsidRPr="00945929">
        <w:rPr>
          <w:lang w:eastAsia="zh-CN"/>
        </w:rPr>
        <w:tab/>
        <w:t>Discovering UPF at PDU Session Establishment time and creating the N4 association assumes full connectivity between SMF and UPFs.</w:t>
      </w:r>
    </w:p>
    <w:p w14:paraId="3E8B9898" w14:textId="77777777" w:rsidR="00AE3650" w:rsidRPr="00945929" w:rsidRDefault="00AE3650" w:rsidP="00AE3650">
      <w:pPr>
        <w:pStyle w:val="B1"/>
      </w:pPr>
      <w:r w:rsidRPr="00945929">
        <w:rPr>
          <w:rFonts w:eastAsia="DengXian"/>
          <w:lang w:eastAsia="zh-CN"/>
        </w:rPr>
        <w:t>-</w:t>
      </w:r>
      <w:r w:rsidRPr="00945929">
        <w:rPr>
          <w:rFonts w:eastAsia="DengXian"/>
          <w:lang w:eastAsia="zh-CN"/>
        </w:rPr>
        <w:tab/>
        <w:t xml:space="preserve">If the target NF is CHF, the request may include SUPI or GPSI </w:t>
      </w:r>
      <w:r w:rsidRPr="00945929">
        <w:rPr>
          <w:rFonts w:eastAsia="DengXian"/>
        </w:rPr>
        <w:t>as specified in TS 32.290 [42].</w:t>
      </w:r>
    </w:p>
    <w:p w14:paraId="0C69E1C1"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or SMF, the request may include the MA PDU Session capability to indicate that a NF instance supporting MA PDU session capability is requested.</w:t>
      </w:r>
    </w:p>
    <w:p w14:paraId="5506571E"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DNN replacement capability to indicate that a NF instance supporting DNN replacement capability is preferred.</w:t>
      </w:r>
    </w:p>
    <w:p w14:paraId="6F4907F7"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or SMF, the request may include the slice replacement capability to indicate that a NF instance supporting slice replacement capability is preferred.</w:t>
      </w:r>
    </w:p>
    <w:p w14:paraId="5FC3886A"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 xml:space="preserve">If the target NF is PCF, the request may include the 5G </w:t>
      </w:r>
      <w:proofErr w:type="spellStart"/>
      <w:r w:rsidRPr="00945929">
        <w:rPr>
          <w:rFonts w:eastAsia="DengXian"/>
          <w:lang w:eastAsia="zh-CN"/>
        </w:rPr>
        <w:t>ProSe</w:t>
      </w:r>
      <w:proofErr w:type="spellEnd"/>
      <w:r w:rsidRPr="00945929">
        <w:rPr>
          <w:rFonts w:eastAsia="DengXian"/>
          <w:lang w:eastAsia="zh-CN"/>
        </w:rPr>
        <w:t xml:space="preserve"> Capability as specified in TS 23.304 [77].</w:t>
      </w:r>
    </w:p>
    <w:p w14:paraId="6B5523BF"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V2X capability as specified in TS 23.287 [73].</w:t>
      </w:r>
    </w:p>
    <w:p w14:paraId="3C493D0A"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A2X capability as specified in TS 23.256 [80].</w:t>
      </w:r>
    </w:p>
    <w:p w14:paraId="60B77CC7"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URSP delivery in EPS capability.</w:t>
      </w:r>
    </w:p>
    <w:p w14:paraId="7A3AB774"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Ranging/SL Positioning Capability as specified in TS 23.586 [88].</w:t>
      </w:r>
    </w:p>
    <w:p w14:paraId="399CE330"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NWDAF, the request may include:</w:t>
      </w:r>
    </w:p>
    <w:p w14:paraId="52C480A1"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Analytics ID(s) (possibly per service).</w:t>
      </w:r>
    </w:p>
    <w:p w14:paraId="5787724F"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TAI(s).</w:t>
      </w:r>
    </w:p>
    <w:p w14:paraId="02392808"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Analytics aggregation capability and/or Analytics metadata provisioning capability.</w:t>
      </w:r>
    </w:p>
    <w:p w14:paraId="65C15A86"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 xml:space="preserve">A Real-Time Communication Indication per Analytics ID, NF Set </w:t>
      </w:r>
      <w:proofErr w:type="gramStart"/>
      <w:r w:rsidRPr="00945929">
        <w:rPr>
          <w:rFonts w:eastAsia="DengXian"/>
          <w:lang w:eastAsia="zh-CN"/>
        </w:rPr>
        <w:t>ID</w:t>
      </w:r>
      <w:proofErr w:type="gramEnd"/>
      <w:r w:rsidRPr="00945929">
        <w:rPr>
          <w:rFonts w:eastAsia="DengXian"/>
          <w:lang w:eastAsia="zh-CN"/>
        </w:rPr>
        <w:t xml:space="preserve"> and NF Type of the NF data sources.</w:t>
      </w:r>
    </w:p>
    <w:p w14:paraId="45BAB98C"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Roaming exchange capability if data/analytics exchange between PLMNs is needed.</w:t>
      </w:r>
    </w:p>
    <w:p w14:paraId="276D0BCC" w14:textId="77777777" w:rsidR="00AE3650" w:rsidRPr="00945929" w:rsidRDefault="00AE3650" w:rsidP="00AE3650">
      <w:pPr>
        <w:pStyle w:val="B2"/>
        <w:rPr>
          <w:rFonts w:eastAsia="DengXian"/>
          <w:lang w:eastAsia="zh-CN"/>
        </w:rPr>
      </w:pPr>
      <w:r w:rsidRPr="00945929">
        <w:rPr>
          <w:rFonts w:eastAsia="DengXian"/>
          <w:lang w:eastAsia="zh-CN"/>
        </w:rPr>
        <w:lastRenderedPageBreak/>
        <w:t>-</w:t>
      </w:r>
      <w:r w:rsidRPr="00945929">
        <w:rPr>
          <w:rFonts w:eastAsia="DengXian"/>
          <w:lang w:eastAsia="zh-CN"/>
        </w:rPr>
        <w:tab/>
        <w:t>The S-NSSAI(s), Area(s) of Interest of the Trained ML Model required and NF consumer information when the target is an NWDAF containing MTLF.</w:t>
      </w:r>
    </w:p>
    <w:p w14:paraId="1D6A6615"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5DAE65C"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9C409C7"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 xml:space="preserve">If the target NF is NWDAF containing </w:t>
      </w:r>
      <w:proofErr w:type="spellStart"/>
      <w:r w:rsidRPr="00945929">
        <w:rPr>
          <w:rFonts w:eastAsia="DengXian"/>
          <w:lang w:eastAsia="zh-CN"/>
        </w:rPr>
        <w:t>AnLF</w:t>
      </w:r>
      <w:proofErr w:type="spellEnd"/>
      <w:r w:rsidRPr="00945929">
        <w:rPr>
          <w:rFonts w:eastAsia="DengXian"/>
          <w:lang w:eastAsia="zh-CN"/>
        </w:rPr>
        <w:t xml:space="preserve"> with Analytics Accuracy checking capability, it includes Analytics Accuracy checking capability for Analytics Accuracy Monitoring (see clause 5.2 of TS 23.288 [50]).</w:t>
      </w:r>
    </w:p>
    <w:p w14:paraId="40B7CD2B" w14:textId="77777777" w:rsidR="00AE3650" w:rsidRPr="00945929" w:rsidRDefault="00AE3650" w:rsidP="00AE3650">
      <w:pPr>
        <w:pStyle w:val="B1"/>
        <w:rPr>
          <w:rFonts w:eastAsia="DengXian"/>
          <w:lang w:eastAsia="zh-CN"/>
        </w:rPr>
      </w:pPr>
      <w:r w:rsidRPr="00945929">
        <w:rPr>
          <w:rFonts w:eastAsia="DengXian"/>
          <w:lang w:eastAsia="zh-CN"/>
        </w:rPr>
        <w:tab/>
        <w:t>Details about NWDAF discovery and selection are described in clause 6.3.13 of TS 23.501 [2].</w:t>
      </w:r>
    </w:p>
    <w:p w14:paraId="6646B519" w14:textId="77777777" w:rsidR="00AE3650" w:rsidRPr="00945929" w:rsidRDefault="00AE3650" w:rsidP="00AE3650">
      <w:pPr>
        <w:pStyle w:val="NO"/>
      </w:pPr>
      <w:r w:rsidRPr="00945929">
        <w:t>NOTE 8:</w:t>
      </w:r>
      <w:r w:rsidRPr="00945929">
        <w:tab/>
        <w:t>Analytics metadata provisioning capability is only applicable when NF service consumer is NWDAF.</w:t>
      </w:r>
    </w:p>
    <w:p w14:paraId="419E6F0D" w14:textId="77777777" w:rsidR="00AE3650" w:rsidRPr="00945929" w:rsidRDefault="00AE3650" w:rsidP="00AE3650">
      <w:pPr>
        <w:pStyle w:val="NO"/>
      </w:pPr>
      <w:r w:rsidRPr="00945929">
        <w:t>NOTE 9:</w:t>
      </w:r>
      <w:r w:rsidRPr="00945929">
        <w:tab/>
        <w:t>NF consumer information such as vendor ID is defined in stage 3.</w:t>
      </w:r>
    </w:p>
    <w:p w14:paraId="76171FEF" w14:textId="77777777" w:rsidR="00AE3650" w:rsidRPr="00945929" w:rsidRDefault="00AE3650" w:rsidP="00AE3650">
      <w:pPr>
        <w:pStyle w:val="B1"/>
      </w:pPr>
      <w:r w:rsidRPr="00945929">
        <w:t>-</w:t>
      </w:r>
      <w:r w:rsidRPr="00945929">
        <w:tab/>
        <w:t>If target NF is ADRF, the request may include:</w:t>
      </w:r>
    </w:p>
    <w:p w14:paraId="70310856" w14:textId="77777777" w:rsidR="00AE3650" w:rsidRPr="00945929" w:rsidRDefault="00AE3650" w:rsidP="00AE3650">
      <w:pPr>
        <w:pStyle w:val="B2"/>
      </w:pPr>
      <w:r w:rsidRPr="00945929">
        <w:t>-</w:t>
      </w:r>
      <w:r w:rsidRPr="00945929">
        <w:tab/>
        <w:t>Data and analytics storage and retrieval capability.</w:t>
      </w:r>
    </w:p>
    <w:p w14:paraId="2419B677" w14:textId="77777777" w:rsidR="00AE3650" w:rsidRPr="00945929" w:rsidRDefault="00AE3650" w:rsidP="00AE3650">
      <w:pPr>
        <w:pStyle w:val="B2"/>
      </w:pPr>
      <w:r w:rsidRPr="00945929">
        <w:t>-</w:t>
      </w:r>
      <w:r w:rsidRPr="00945929">
        <w:tab/>
        <w:t>ML model storage and retrieval capability.</w:t>
      </w:r>
    </w:p>
    <w:p w14:paraId="0979CA60" w14:textId="77777777" w:rsidR="00AE3650" w:rsidRPr="00945929" w:rsidRDefault="00AE3650" w:rsidP="00AE3650">
      <w:pPr>
        <w:pStyle w:val="B1"/>
      </w:pPr>
      <w:r w:rsidRPr="00945929">
        <w:tab/>
        <w:t>Details about ADRF discovery and selection are described in clause 6.3.20 of TS 23.501 [2].</w:t>
      </w:r>
    </w:p>
    <w:p w14:paraId="205581DE" w14:textId="77777777" w:rsidR="00AE3650" w:rsidRPr="00945929" w:rsidRDefault="00AE3650" w:rsidP="00AE3650">
      <w:pPr>
        <w:pStyle w:val="B1"/>
      </w:pPr>
      <w:r w:rsidRPr="00945929">
        <w:t>-</w:t>
      </w:r>
      <w:r w:rsidRPr="00945929">
        <w:tab/>
        <w:t>If the target NF is HSS, the request may include IMPI and/or IMPU and/or HSS Group ID.</w:t>
      </w:r>
    </w:p>
    <w:p w14:paraId="0B63F5F2" w14:textId="77777777" w:rsidR="00AE3650" w:rsidRPr="00945929" w:rsidRDefault="00AE3650" w:rsidP="00AE3650">
      <w:pPr>
        <w:pStyle w:val="B1"/>
      </w:pPr>
      <w:r w:rsidRPr="00945929">
        <w:t>-</w:t>
      </w:r>
      <w:r w:rsidRPr="00945929">
        <w:tab/>
        <w:t>If the NF service consumer needs to discover NF service producer instance(s) within an NF instance, the request includes the target NF Instance ID and NF Service Set ID of the producer.</w:t>
      </w:r>
    </w:p>
    <w:p w14:paraId="14DF05A8" w14:textId="77777777" w:rsidR="00AE3650" w:rsidRPr="00945929" w:rsidRDefault="00AE3650" w:rsidP="00AE3650">
      <w:pPr>
        <w:pStyle w:val="B1"/>
      </w:pPr>
      <w:r w:rsidRPr="00945929">
        <w:t>-</w:t>
      </w:r>
      <w:r w:rsidRPr="00945929">
        <w:tab/>
        <w:t>If the NF service consumer needs to discover NF service producer instance(s) in an equivalent NF Service Set within an NF Set, the request includes the identification of the equivalent NF service Set and NF Set ID of producer.</w:t>
      </w:r>
    </w:p>
    <w:p w14:paraId="4AE8AF1C" w14:textId="77777777" w:rsidR="00AE3650" w:rsidRPr="00945929" w:rsidRDefault="00AE3650" w:rsidP="00AE3650">
      <w:pPr>
        <w:pStyle w:val="NO"/>
      </w:pPr>
      <w:r w:rsidRPr="00945929">
        <w:t>NOTE 10:</w:t>
      </w:r>
      <w:r w:rsidRPr="00945929">
        <w:tab/>
        <w:t>TS 29.510 [37] specifies the mechanism to identify equivalent NF Service Sets.</w:t>
      </w:r>
    </w:p>
    <w:p w14:paraId="5B929E09" w14:textId="77777777" w:rsidR="00AE3650" w:rsidRPr="00945929" w:rsidRDefault="00AE3650" w:rsidP="00AE3650">
      <w:pPr>
        <w:pStyle w:val="B1"/>
      </w:pPr>
      <w:r w:rsidRPr="00945929">
        <w:t>-</w:t>
      </w:r>
      <w:r w:rsidRPr="00945929">
        <w:tab/>
        <w:t>If the NF service consumer needs to discover NF service producer instance(s) in the NF Set, the request includes the target NF Set ID of the producer.</w:t>
      </w:r>
    </w:p>
    <w:p w14:paraId="22C5A972" w14:textId="77777777" w:rsidR="00AE3650" w:rsidRPr="00945929" w:rsidRDefault="00AE3650" w:rsidP="00AE3650">
      <w:pPr>
        <w:pStyle w:val="B1"/>
      </w:pPr>
      <w:r w:rsidRPr="00945929">
        <w:t>-</w:t>
      </w:r>
      <w:r w:rsidRPr="00945929">
        <w:tab/>
        <w:t>If the target NF is SMF, the request may include:</w:t>
      </w:r>
    </w:p>
    <w:p w14:paraId="14023CA7" w14:textId="77777777" w:rsidR="00AE3650" w:rsidRPr="00945929" w:rsidRDefault="00AE3650" w:rsidP="00AE3650">
      <w:pPr>
        <w:pStyle w:val="B2"/>
      </w:pPr>
      <w:r w:rsidRPr="00945929">
        <w:t>-</w:t>
      </w:r>
      <w:r w:rsidRPr="00945929">
        <w:tab/>
        <w:t>the UE location (TAI); or</w:t>
      </w:r>
    </w:p>
    <w:p w14:paraId="34DD9C06" w14:textId="77777777" w:rsidR="00AE3650" w:rsidRPr="00945929" w:rsidRDefault="00AE3650" w:rsidP="00AE3650">
      <w:pPr>
        <w:pStyle w:val="B2"/>
      </w:pPr>
      <w:r w:rsidRPr="00945929">
        <w:t>-</w:t>
      </w:r>
      <w:r w:rsidRPr="00945929">
        <w:tab/>
        <w:t>information about the location or serving scope of SMF (operator specific information, e.g. geographical location, data centre) considering UE location; or</w:t>
      </w:r>
    </w:p>
    <w:p w14:paraId="34B7655A" w14:textId="77777777" w:rsidR="00AE3650" w:rsidRPr="00945929" w:rsidRDefault="00AE3650" w:rsidP="00AE3650">
      <w:pPr>
        <w:pStyle w:val="B2"/>
      </w:pPr>
      <w:r w:rsidRPr="00945929">
        <w:t>-</w:t>
      </w:r>
      <w:r w:rsidRPr="00945929">
        <w:tab/>
        <w:t>TAI list.</w:t>
      </w:r>
    </w:p>
    <w:p w14:paraId="7AB7F8FF" w14:textId="77777777" w:rsidR="00AE3650" w:rsidRPr="00945929" w:rsidRDefault="00AE3650" w:rsidP="00AE3650">
      <w:pPr>
        <w:pStyle w:val="B1"/>
      </w:pPr>
      <w:r w:rsidRPr="00945929">
        <w:t>-</w:t>
      </w:r>
      <w:r w:rsidRPr="00945929">
        <w:tab/>
        <w:t>If the target NF is P-CSCF, the request may include UE location information, UE IP address/IP prefix, Access Type.</w:t>
      </w:r>
    </w:p>
    <w:p w14:paraId="7ED83D87" w14:textId="77777777" w:rsidR="00AE3650" w:rsidRPr="00945929" w:rsidRDefault="00AE3650" w:rsidP="00AE3650">
      <w:pPr>
        <w:pStyle w:val="B1"/>
      </w:pPr>
      <w:r w:rsidRPr="00945929">
        <w:t>-</w:t>
      </w:r>
      <w:r w:rsidRPr="00945929">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8BD5DA7" w14:textId="77777777" w:rsidR="00AE3650" w:rsidRPr="00945929" w:rsidRDefault="00AE3650" w:rsidP="00AE3650">
      <w:pPr>
        <w:pStyle w:val="B1"/>
      </w:pPr>
      <w:r w:rsidRPr="00945929">
        <w:t>-</w:t>
      </w:r>
      <w:r w:rsidRPr="00945929">
        <w:tab/>
        <w:t xml:space="preserve">If the target NF is SMF, the request may include the Control Plane </w:t>
      </w:r>
      <w:proofErr w:type="spellStart"/>
      <w:r w:rsidRPr="00945929">
        <w:t>CIoT</w:t>
      </w:r>
      <w:proofErr w:type="spellEnd"/>
      <w:r w:rsidRPr="00945929">
        <w:t xml:space="preserve"> 5GS Optimisation Indication or User Plane </w:t>
      </w:r>
      <w:proofErr w:type="spellStart"/>
      <w:r w:rsidRPr="00945929">
        <w:t>CIoT</w:t>
      </w:r>
      <w:proofErr w:type="spellEnd"/>
      <w:r w:rsidRPr="00945929">
        <w:t xml:space="preserve"> 5GS Optimisation Indication.</w:t>
      </w:r>
    </w:p>
    <w:p w14:paraId="23BEA204" w14:textId="77777777" w:rsidR="00AE3650" w:rsidRPr="00945929" w:rsidRDefault="00AE3650" w:rsidP="00AE3650">
      <w:pPr>
        <w:pStyle w:val="B1"/>
      </w:pPr>
      <w:r w:rsidRPr="00945929">
        <w:t>-</w:t>
      </w:r>
      <w:r w:rsidRPr="00945929">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35A3ED4" w14:textId="77777777" w:rsidR="00AE3650" w:rsidRPr="00945929" w:rsidRDefault="00AE3650" w:rsidP="00AE3650">
      <w:pPr>
        <w:pStyle w:val="B1"/>
      </w:pPr>
      <w:r w:rsidRPr="00945929">
        <w:lastRenderedPageBreak/>
        <w:t>-</w:t>
      </w:r>
      <w:r w:rsidRPr="00945929">
        <w:tab/>
        <w:t>If the target NF is SCP, the request may include information about:</w:t>
      </w:r>
    </w:p>
    <w:p w14:paraId="182940E1" w14:textId="77777777" w:rsidR="00AE3650" w:rsidRPr="00945929" w:rsidRDefault="00AE3650" w:rsidP="00AE3650">
      <w:pPr>
        <w:pStyle w:val="B2"/>
      </w:pPr>
      <w:r w:rsidRPr="00945929">
        <w:t>-</w:t>
      </w:r>
      <w:r w:rsidRPr="00945929">
        <w:tab/>
        <w:t>SCP domain(s).</w:t>
      </w:r>
    </w:p>
    <w:p w14:paraId="01AAC6DE" w14:textId="77777777" w:rsidR="00AE3650" w:rsidRPr="00945929" w:rsidRDefault="00AE3650" w:rsidP="00AE3650">
      <w:pPr>
        <w:pStyle w:val="B2"/>
      </w:pPr>
      <w:r w:rsidRPr="00945929">
        <w:t>-</w:t>
      </w:r>
      <w:r w:rsidRPr="00945929">
        <w:tab/>
        <w:t>Remote PLMN reachable through SCP.</w:t>
      </w:r>
    </w:p>
    <w:p w14:paraId="0F9BDEEF" w14:textId="77777777" w:rsidR="00AE3650" w:rsidRPr="00945929" w:rsidRDefault="00AE3650" w:rsidP="00AE3650">
      <w:pPr>
        <w:pStyle w:val="B2"/>
      </w:pPr>
      <w:r w:rsidRPr="00945929">
        <w:t>-</w:t>
      </w:r>
      <w:r w:rsidRPr="00945929">
        <w:tab/>
        <w:t>Endpoint addresses or Address Domain(s) (e.g. IP Address or FQDN ranges) accessible via the SCP.</w:t>
      </w:r>
    </w:p>
    <w:p w14:paraId="69C437B6" w14:textId="77777777" w:rsidR="00AE3650" w:rsidRPr="00945929" w:rsidRDefault="00AE3650" w:rsidP="00AE3650">
      <w:pPr>
        <w:pStyle w:val="B2"/>
      </w:pPr>
      <w:r w:rsidRPr="00945929">
        <w:t>-</w:t>
      </w:r>
      <w:r w:rsidRPr="00945929">
        <w:tab/>
        <w:t>NF sets of NFs served by the SCP.</w:t>
      </w:r>
    </w:p>
    <w:p w14:paraId="279A3D80" w14:textId="77777777" w:rsidR="00AE3650" w:rsidRPr="00945929" w:rsidRDefault="00AE3650" w:rsidP="00AE3650">
      <w:pPr>
        <w:pStyle w:val="B1"/>
      </w:pPr>
      <w:r w:rsidRPr="00945929">
        <w:t>-</w:t>
      </w:r>
      <w:r w:rsidRPr="00945929">
        <w:tab/>
        <w:t>If the target NF is MB-SMF, the request may include UE location (i.e. TAI), MBS Session ID and Area Session ID. Details about MB-SMF discovery and selection are described in TS 23.247 [78].</w:t>
      </w:r>
    </w:p>
    <w:p w14:paraId="63361F0E" w14:textId="77777777" w:rsidR="00AE3650" w:rsidRPr="00945929" w:rsidRDefault="00AE3650" w:rsidP="00AE3650">
      <w:pPr>
        <w:pStyle w:val="B1"/>
      </w:pPr>
      <w:r w:rsidRPr="00945929">
        <w:t>-</w:t>
      </w:r>
      <w:r w:rsidRPr="00945929">
        <w:tab/>
        <w:t>If the target NF is 5G DDNMF, the request may include SUPI, IP Address or FQDN of 5G DDNMF.</w:t>
      </w:r>
    </w:p>
    <w:p w14:paraId="2E5247D6" w14:textId="77777777" w:rsidR="00AE3650" w:rsidRPr="00945929" w:rsidRDefault="00AE3650" w:rsidP="00AE3650">
      <w:pPr>
        <w:pStyle w:val="B1"/>
      </w:pPr>
      <w:r w:rsidRPr="00945929">
        <w:t>-</w:t>
      </w:r>
      <w:r w:rsidRPr="00945929">
        <w:tab/>
        <w:t>If the target NF is DCCF, the request may include TAI(s), NF type of the NF data sources, NF Set ID of the NF data sources, support for relocation of data subscription. Details about DCCF discovery and selection are described in clause 6.3.19 of TS 23.501 [2].</w:t>
      </w:r>
    </w:p>
    <w:p w14:paraId="259A97DD" w14:textId="77777777" w:rsidR="00AE3650" w:rsidRPr="00945929" w:rsidRDefault="00AE3650" w:rsidP="00AE3650">
      <w:pPr>
        <w:pStyle w:val="B1"/>
      </w:pPr>
      <w:r w:rsidRPr="00945929">
        <w:t>-</w:t>
      </w:r>
      <w:r w:rsidRPr="00945929">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6C0B8D3" w14:textId="77777777" w:rsidR="00AE3650" w:rsidRPr="00945929" w:rsidRDefault="00AE3650" w:rsidP="00AE3650">
      <w:pPr>
        <w:pStyle w:val="B1"/>
      </w:pPr>
      <w:r w:rsidRPr="00945929">
        <w:t>-</w:t>
      </w:r>
      <w:r w:rsidRPr="00945929">
        <w:tab/>
        <w:t>If the target NF is AMF, the request may include the support of SNPN Onboarding to indicate whether the target NF instance supports SNPN Onboarding or not.</w:t>
      </w:r>
    </w:p>
    <w:p w14:paraId="1A7F51B1" w14:textId="77777777" w:rsidR="00AE3650" w:rsidRPr="00945929" w:rsidRDefault="00AE3650" w:rsidP="00AE3650">
      <w:pPr>
        <w:pStyle w:val="B1"/>
      </w:pPr>
      <w:r w:rsidRPr="00945929">
        <w:t>-</w:t>
      </w:r>
      <w:r w:rsidRPr="00945929">
        <w:tab/>
        <w:t>If the target NF is SMF, the request may include the support of User Plane Remote Provisioning to indicate whether the target NF instance supports User Plane Remote Provisioning or not as described in clause 5.30.2.10.4.3 of TS 23.501 [2].</w:t>
      </w:r>
    </w:p>
    <w:p w14:paraId="216DC161" w14:textId="77777777" w:rsidR="00AE3650" w:rsidRPr="00945929" w:rsidRDefault="00AE3650" w:rsidP="00AE3650">
      <w:pPr>
        <w:pStyle w:val="B1"/>
      </w:pPr>
      <w:r w:rsidRPr="00945929">
        <w:t>-</w:t>
      </w:r>
      <w:r w:rsidRPr="00945929">
        <w:tab/>
        <w:t>If the target NF is NEF, the request may include the support of UAS NF functionality, the capability to support Multi-member AF session with required QoS and the capability to support member UE selection assistance functionality.</w:t>
      </w:r>
    </w:p>
    <w:p w14:paraId="0AA0640F" w14:textId="77777777" w:rsidR="00AE3650" w:rsidRPr="00945929" w:rsidRDefault="00AE3650" w:rsidP="00AE3650">
      <w:pPr>
        <w:pStyle w:val="B1"/>
      </w:pPr>
      <w:r w:rsidRPr="00945929">
        <w:t>-</w:t>
      </w:r>
      <w:r w:rsidRPr="00945929">
        <w:tab/>
        <w:t>If the target NF is NSSAAF, the request may include SUPI or Internal Group ID.</w:t>
      </w:r>
    </w:p>
    <w:p w14:paraId="462B414E" w14:textId="77777777" w:rsidR="00AE3650" w:rsidRPr="00945929" w:rsidRDefault="00AE3650" w:rsidP="00AE3650">
      <w:pPr>
        <w:pStyle w:val="B1"/>
      </w:pPr>
      <w:r w:rsidRPr="00945929">
        <w:t>-</w:t>
      </w:r>
      <w:r w:rsidRPr="00945929">
        <w:tab/>
        <w:t>If the target NF is DCSF, the request may include IMPU of calling party, SIP URI or Tel URI of called party.</w:t>
      </w:r>
    </w:p>
    <w:p w14:paraId="04752D79" w14:textId="77777777" w:rsidR="00AE3650" w:rsidRPr="00945929" w:rsidRDefault="00AE3650" w:rsidP="00AE3650">
      <w:pPr>
        <w:pStyle w:val="B1"/>
        <w:rPr>
          <w:ins w:id="182" w:author="Samsung2" w:date="2024-11-08T12:25:00Z"/>
        </w:rPr>
      </w:pPr>
      <w:r w:rsidRPr="00945929">
        <w:t>-</w:t>
      </w:r>
      <w:r w:rsidRPr="00945929">
        <w:tab/>
        <w:t>If the target NF is MF, the request may include the list of required data channel media capabilities or MF location information as specified in TS 23.228 [55].</w:t>
      </w:r>
    </w:p>
    <w:p w14:paraId="1E5E3029" w14:textId="77777777" w:rsidR="00AE3650" w:rsidRPr="00945929" w:rsidRDefault="00AE3650" w:rsidP="00AE3650">
      <w:pPr>
        <w:pStyle w:val="B1"/>
      </w:pPr>
      <w:ins w:id="183" w:author="Samsung2" w:date="2024-11-08T12:25:00Z">
        <w:r w:rsidRPr="00945929">
          <w:t>-</w:t>
        </w:r>
        <w:r w:rsidRPr="00945929">
          <w:tab/>
          <w:t>If the target NF is IMS AS,</w:t>
        </w:r>
      </w:ins>
      <w:ins w:id="184" w:author="Samsung2" w:date="2024-11-08T12:26:00Z">
        <w:r w:rsidRPr="00945929">
          <w:t xml:space="preserve"> the request may include the list of supported IMS DC events.</w:t>
        </w:r>
      </w:ins>
    </w:p>
    <w:p w14:paraId="1E6A4706" w14:textId="77777777" w:rsidR="00AE3650" w:rsidRPr="00945929" w:rsidRDefault="00AE3650" w:rsidP="00AE3650">
      <w:pPr>
        <w:pStyle w:val="B1"/>
      </w:pPr>
      <w:r w:rsidRPr="00945929">
        <w:t>-</w:t>
      </w:r>
      <w:r w:rsidRPr="00945929">
        <w:tab/>
        <w:t>If the target NF is MRF or MRFP, it includes the list of required IMS media services (as defined in TS 23.228 [55]).</w:t>
      </w:r>
    </w:p>
    <w:p w14:paraId="6E337882" w14:textId="77777777" w:rsidR="00AE3650" w:rsidRPr="00945929" w:rsidRDefault="00AE3650" w:rsidP="00AE3650">
      <w:pPr>
        <w:pStyle w:val="B1"/>
      </w:pPr>
      <w:r w:rsidRPr="00945929">
        <w:t>-</w:t>
      </w:r>
      <w:r w:rsidRPr="00945929">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7A3106E" w14:textId="77777777" w:rsidR="00AE3650" w:rsidRPr="00945929" w:rsidRDefault="00AE3650" w:rsidP="00AE3650">
      <w:pPr>
        <w:rPr>
          <w:b/>
        </w:rPr>
      </w:pPr>
      <w:r w:rsidRPr="00945929">
        <w:rPr>
          <w:b/>
        </w:rPr>
        <w:t>Outputs, Required:</w:t>
      </w:r>
    </w:p>
    <w:p w14:paraId="55BA39E1" w14:textId="77777777" w:rsidR="00AE3650" w:rsidRPr="00945929" w:rsidRDefault="00AE3650" w:rsidP="00AE3650">
      <w:pPr>
        <w:pStyle w:val="B1"/>
      </w:pPr>
      <w:r w:rsidRPr="00945929">
        <w:t>-</w:t>
      </w:r>
      <w:r w:rsidRPr="00945929">
        <w:tab/>
        <w:t>One of the following:</w:t>
      </w:r>
    </w:p>
    <w:p w14:paraId="644B587C" w14:textId="77777777" w:rsidR="00AE3650" w:rsidRPr="00945929" w:rsidRDefault="00AE3650" w:rsidP="00AE3650">
      <w:pPr>
        <w:pStyle w:val="B2"/>
      </w:pPr>
      <w:r w:rsidRPr="00945929">
        <w:t>-</w:t>
      </w:r>
      <w:r w:rsidRPr="00945929">
        <w:tab/>
        <w:t>A set of NF instance profiles; or</w:t>
      </w:r>
    </w:p>
    <w:p w14:paraId="398E6E88" w14:textId="77777777" w:rsidR="00AE3650" w:rsidRPr="00945929" w:rsidRDefault="00AE3650" w:rsidP="00AE3650">
      <w:pPr>
        <w:pStyle w:val="B2"/>
      </w:pPr>
      <w:r w:rsidRPr="00945929">
        <w:t>-</w:t>
      </w:r>
      <w:r w:rsidRPr="00945929">
        <w:tab/>
        <w:t>an indication that "indirect communication with delegated discovery with NF selection at target domain is requested"; or</w:t>
      </w:r>
    </w:p>
    <w:p w14:paraId="283316F2" w14:textId="77777777" w:rsidR="00AE3650" w:rsidRPr="00945929" w:rsidRDefault="00AE3650" w:rsidP="00AE3650">
      <w:pPr>
        <w:pStyle w:val="B2"/>
      </w:pPr>
      <w:r w:rsidRPr="00945929">
        <w:t>-</w:t>
      </w:r>
      <w:r w:rsidRPr="00945929">
        <w:tab/>
        <w:t>an indication that "indirect communication without delegated discovery with NF selection at target domain is requested" together with a set of NF instance profiles;</w:t>
      </w:r>
    </w:p>
    <w:p w14:paraId="4B041CF4" w14:textId="77777777" w:rsidR="00AE3650" w:rsidRPr="00945929" w:rsidRDefault="00AE3650" w:rsidP="00AE3650">
      <w:pPr>
        <w:pStyle w:val="B1"/>
      </w:pPr>
      <w:r w:rsidRPr="00945929">
        <w:t>-</w:t>
      </w:r>
      <w:r w:rsidRPr="00945929">
        <w:tab/>
        <w:t>a validity period for the discovery result.</w:t>
      </w:r>
    </w:p>
    <w:p w14:paraId="77D78AB6" w14:textId="77777777" w:rsidR="00AE3650" w:rsidRPr="00945929" w:rsidRDefault="00AE3650" w:rsidP="00AE3650">
      <w:r w:rsidRPr="00945929">
        <w:t xml:space="preserve">The set of NF instance profiles shall contain per NF Instance: NF type, NF instance ID, </w:t>
      </w:r>
      <w:r w:rsidRPr="00945929">
        <w:rPr>
          <w:lang w:eastAsia="zh-CN"/>
        </w:rPr>
        <w:t>FQDN or IP addre</w:t>
      </w:r>
      <w:r w:rsidRPr="00945929">
        <w:t>ss(es) of the NF instance and if applicable, a list of services instances, where each service instance has a service name, a NF service instance ID and optionally</w:t>
      </w:r>
      <w:r w:rsidRPr="00945929">
        <w:rPr>
          <w:lang w:eastAsia="zh-CN"/>
        </w:rPr>
        <w:t xml:space="preserve"> Endpoint Address(es)</w:t>
      </w:r>
    </w:p>
    <w:p w14:paraId="22F172A9" w14:textId="77777777" w:rsidR="00AE3650" w:rsidRPr="00945929" w:rsidRDefault="00AE3650" w:rsidP="00AE3650">
      <w:r w:rsidRPr="00945929">
        <w:rPr>
          <w:lang w:eastAsia="zh-CN"/>
        </w:rPr>
        <w:lastRenderedPageBreak/>
        <w:t>Endpoint Address(es) may be a list of IP addresses or an FQDN for the NF service instance.</w:t>
      </w:r>
    </w:p>
    <w:p w14:paraId="23C891B1" w14:textId="77777777" w:rsidR="00AE3650" w:rsidRPr="00945929" w:rsidRDefault="00AE3650" w:rsidP="00AE3650">
      <w:pPr>
        <w:pStyle w:val="NO"/>
      </w:pPr>
      <w:r w:rsidRPr="00945929">
        <w:t>NOTE 11:</w:t>
      </w:r>
      <w:r w:rsidRPr="00945929">
        <w:tab/>
        <w:t>SCPs does not have any service instances.</w:t>
      </w:r>
    </w:p>
    <w:p w14:paraId="6089F40A" w14:textId="77777777" w:rsidR="00AE3650" w:rsidRPr="00945929" w:rsidRDefault="00AE3650" w:rsidP="00AE3650">
      <w:pPr>
        <w:rPr>
          <w:lang w:eastAsia="zh-CN"/>
        </w:rPr>
      </w:pPr>
      <w:r w:rsidRPr="00945929">
        <w:rPr>
          <w:b/>
        </w:rPr>
        <w:t xml:space="preserve">Outputs, Optional: </w:t>
      </w:r>
      <w:r w:rsidRPr="00945929">
        <w:t>Per NF instance, other information in the NF profile listed in clause 6.2.6 of TS 23.501 [2] related to the NF instance, such as:</w:t>
      </w:r>
    </w:p>
    <w:p w14:paraId="2763FB13" w14:textId="77777777" w:rsidR="00AE3650" w:rsidRPr="00945929" w:rsidRDefault="00AE3650" w:rsidP="00AE3650">
      <w:pPr>
        <w:pStyle w:val="B1"/>
        <w:rPr>
          <w:lang w:eastAsia="ko-KR"/>
        </w:rPr>
      </w:pPr>
      <w:r w:rsidRPr="00945929">
        <w:rPr>
          <w:lang w:eastAsia="ko-KR"/>
        </w:rPr>
        <w:t>-</w:t>
      </w:r>
      <w:r w:rsidRPr="00945929">
        <w:rPr>
          <w:lang w:eastAsia="ko-KR"/>
        </w:rPr>
        <w:tab/>
        <w:t>NF load information.</w:t>
      </w:r>
    </w:p>
    <w:p w14:paraId="41A3E0C4" w14:textId="77777777" w:rsidR="00AE3650" w:rsidRPr="00945929" w:rsidRDefault="00AE3650" w:rsidP="00AE3650">
      <w:pPr>
        <w:pStyle w:val="B1"/>
        <w:rPr>
          <w:lang w:eastAsia="ko-KR"/>
        </w:rPr>
      </w:pPr>
      <w:r w:rsidRPr="00945929">
        <w:rPr>
          <w:lang w:eastAsia="ko-KR"/>
        </w:rPr>
        <w:t>-</w:t>
      </w:r>
      <w:r w:rsidRPr="00945929">
        <w:rPr>
          <w:lang w:eastAsia="ko-KR"/>
        </w:rPr>
        <w:tab/>
        <w:t>NF capacity information.</w:t>
      </w:r>
    </w:p>
    <w:p w14:paraId="46F2A960" w14:textId="77777777" w:rsidR="00AE3650" w:rsidRPr="00945929" w:rsidRDefault="00AE3650" w:rsidP="00AE3650">
      <w:pPr>
        <w:pStyle w:val="B1"/>
        <w:rPr>
          <w:lang w:eastAsia="ko-KR"/>
        </w:rPr>
      </w:pPr>
      <w:r w:rsidRPr="00945929">
        <w:rPr>
          <w:lang w:eastAsia="ko-KR"/>
        </w:rPr>
        <w:t>-</w:t>
      </w:r>
      <w:r w:rsidRPr="00945929">
        <w:rPr>
          <w:lang w:eastAsia="ko-KR"/>
        </w:rPr>
        <w:tab/>
        <w:t>NF priority information.</w:t>
      </w:r>
    </w:p>
    <w:p w14:paraId="6658B079" w14:textId="77777777" w:rsidR="00AE3650" w:rsidRPr="00945929" w:rsidRDefault="00AE3650" w:rsidP="00AE3650">
      <w:pPr>
        <w:pStyle w:val="B1"/>
        <w:rPr>
          <w:lang w:eastAsia="ko-KR"/>
        </w:rPr>
      </w:pPr>
      <w:r w:rsidRPr="00945929">
        <w:rPr>
          <w:lang w:eastAsia="ko-KR"/>
        </w:rPr>
        <w:t>-</w:t>
      </w:r>
      <w:r w:rsidRPr="00945929">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37701AC" w14:textId="77777777" w:rsidR="00AE3650" w:rsidRPr="00945929" w:rsidRDefault="00AE3650" w:rsidP="00AE3650">
      <w:pPr>
        <w:pStyle w:val="NO"/>
        <w:rPr>
          <w:lang w:eastAsia="ko-KR"/>
        </w:rPr>
      </w:pPr>
      <w:r w:rsidRPr="00945929">
        <w:rPr>
          <w:lang w:eastAsia="ko-KR"/>
        </w:rPr>
        <w:t>NOTE 12:</w:t>
      </w:r>
      <w:r w:rsidRPr="00945929">
        <w:rPr>
          <w:lang w:eastAsia="ko-KR"/>
        </w:rPr>
        <w:tab/>
        <w:t>Range of SUPI(s) is limited in this release to a SUPI type of IMSI as defined in TS 23.003 [33].</w:t>
      </w:r>
    </w:p>
    <w:p w14:paraId="37881D05" w14:textId="77777777" w:rsidR="00AE3650" w:rsidRPr="00945929" w:rsidRDefault="00AE3650" w:rsidP="00AE3650">
      <w:pPr>
        <w:pStyle w:val="B1"/>
        <w:rPr>
          <w:lang w:eastAsia="ko-KR"/>
        </w:rPr>
      </w:pPr>
      <w:r w:rsidRPr="00945929">
        <w:rPr>
          <w:lang w:eastAsia="ko-KR"/>
        </w:rPr>
        <w:t>-</w:t>
      </w:r>
      <w:r w:rsidRPr="00945929">
        <w:rPr>
          <w:lang w:eastAsia="ko-KR"/>
        </w:rPr>
        <w:tab/>
        <w:t>If the target NF is UDM, UDR, PCF, BSF or AUSF, they can include UDM Group ID, UDR Group ID, PCF Group ID, BSF Group ID, AUSF Group ID respectively.</w:t>
      </w:r>
    </w:p>
    <w:p w14:paraId="7BCE1444" w14:textId="77777777" w:rsidR="00AE3650" w:rsidRPr="00945929" w:rsidRDefault="00AE3650" w:rsidP="00AE3650">
      <w:pPr>
        <w:pStyle w:val="B1"/>
        <w:rPr>
          <w:lang w:eastAsia="ko-KR"/>
        </w:rPr>
      </w:pPr>
      <w:r w:rsidRPr="00945929">
        <w:rPr>
          <w:lang w:eastAsia="ko-KR"/>
        </w:rPr>
        <w:t>-</w:t>
      </w:r>
      <w:r w:rsidRPr="00945929">
        <w:rPr>
          <w:lang w:eastAsia="ko-KR"/>
        </w:rPr>
        <w:tab/>
        <w:t>If the target NF is HSS, it can include HSS Group ID.</w:t>
      </w:r>
    </w:p>
    <w:p w14:paraId="2BEC7189" w14:textId="77777777" w:rsidR="00AE3650" w:rsidRPr="00945929" w:rsidRDefault="00AE3650" w:rsidP="00AE3650">
      <w:pPr>
        <w:pStyle w:val="B1"/>
        <w:rPr>
          <w:lang w:eastAsia="ko-KR"/>
        </w:rPr>
      </w:pPr>
      <w:r w:rsidRPr="00945929">
        <w:rPr>
          <w:lang w:eastAsia="ko-KR"/>
        </w:rPr>
        <w:t>-</w:t>
      </w:r>
      <w:r w:rsidRPr="00945929">
        <w:rPr>
          <w:lang w:eastAsia="ko-KR"/>
        </w:rPr>
        <w:tab/>
        <w:t>For UDM and AUSF, Routing Indicator, or Routing Indicator and Home Network Public Key identifier.</w:t>
      </w:r>
    </w:p>
    <w:p w14:paraId="28CC5FED" w14:textId="77777777" w:rsidR="00AE3650" w:rsidRPr="00945929" w:rsidRDefault="00AE3650" w:rsidP="00AE3650">
      <w:pPr>
        <w:pStyle w:val="B1"/>
        <w:rPr>
          <w:lang w:eastAsia="ko-KR"/>
        </w:rPr>
      </w:pPr>
      <w:r w:rsidRPr="00945929">
        <w:rPr>
          <w:lang w:eastAsia="ko-KR"/>
        </w:rPr>
        <w:t>-</w:t>
      </w:r>
      <w:r w:rsidRPr="00945929">
        <w:rPr>
          <w:lang w:eastAsia="ko-KR"/>
        </w:rPr>
        <w:tab/>
        <w:t>If the target NF is AMF, it includes list of GUAMI(s). In addition, it may include list of GUAMI(s) for which it can serve as backup for failure/maintenance.</w:t>
      </w:r>
    </w:p>
    <w:p w14:paraId="4388C1B1" w14:textId="77777777" w:rsidR="00AE3650" w:rsidRPr="00945929" w:rsidRDefault="00AE3650" w:rsidP="00AE3650">
      <w:pPr>
        <w:pStyle w:val="B1"/>
        <w:rPr>
          <w:rFonts w:eastAsia="DengXian"/>
          <w:lang w:eastAsia="ko-KR"/>
        </w:rPr>
      </w:pPr>
      <w:r w:rsidRPr="00945929">
        <w:rPr>
          <w:rFonts w:eastAsia="DengXian"/>
          <w:lang w:eastAsia="zh-CN"/>
        </w:rPr>
        <w:t>-</w:t>
      </w:r>
      <w:r w:rsidRPr="00945929">
        <w:rPr>
          <w:rFonts w:eastAsia="DengXian"/>
          <w:lang w:eastAsia="zh-CN"/>
        </w:rPr>
        <w:tab/>
        <w:t xml:space="preserve">If the target NF is CHF, it includes </w:t>
      </w:r>
      <w:r w:rsidRPr="00945929">
        <w:rPr>
          <w:noProof/>
        </w:rPr>
        <w:t>primary CHF instance and the secondary CHF instance pair(s), if configured in CHF instance profile.</w:t>
      </w:r>
    </w:p>
    <w:p w14:paraId="707B7EC9" w14:textId="77777777" w:rsidR="00AE3650" w:rsidRPr="00945929" w:rsidRDefault="00AE3650" w:rsidP="00AE3650">
      <w:pPr>
        <w:pStyle w:val="B1"/>
        <w:rPr>
          <w:lang w:eastAsia="ko-KR"/>
        </w:rPr>
      </w:pPr>
      <w:r w:rsidRPr="00945929">
        <w:rPr>
          <w:lang w:eastAsia="ko-KR"/>
        </w:rPr>
        <w:t>-</w:t>
      </w:r>
      <w:r w:rsidRPr="00945929">
        <w:rPr>
          <w:lang w:eastAsia="ko-KR"/>
        </w:rPr>
        <w:tab/>
        <w:t>For the UPF Management: UPF Provisioning Information as defined in clause 4.17.6.</w:t>
      </w:r>
    </w:p>
    <w:p w14:paraId="4CBBDCE8" w14:textId="77777777" w:rsidR="00AE3650" w:rsidRPr="00945929" w:rsidRDefault="00AE3650" w:rsidP="00AE3650">
      <w:pPr>
        <w:pStyle w:val="B1"/>
        <w:rPr>
          <w:lang w:eastAsia="ko-KR"/>
        </w:rPr>
      </w:pPr>
      <w:r w:rsidRPr="00945929">
        <w:rPr>
          <w:lang w:eastAsia="ko-KR"/>
        </w:rPr>
        <w:t>-</w:t>
      </w:r>
      <w:r w:rsidRPr="00945929">
        <w:rPr>
          <w:lang w:eastAsia="ko-KR"/>
        </w:rPr>
        <w:tab/>
        <w:t>S-NSSAI(s) and the associated NSI ID(s) (if available).</w:t>
      </w:r>
    </w:p>
    <w:p w14:paraId="5E167BBC" w14:textId="77777777" w:rsidR="00AE3650" w:rsidRPr="00945929" w:rsidRDefault="00AE3650" w:rsidP="00AE3650">
      <w:pPr>
        <w:pStyle w:val="B1"/>
        <w:rPr>
          <w:lang w:eastAsia="ko-KR"/>
        </w:rPr>
      </w:pPr>
      <w:r w:rsidRPr="00945929">
        <w:rPr>
          <w:lang w:eastAsia="ko-KR"/>
        </w:rPr>
        <w:t>-</w:t>
      </w:r>
      <w:r w:rsidRPr="00945929">
        <w:rPr>
          <w:lang w:eastAsia="ko-KR"/>
        </w:rPr>
        <w:tab/>
        <w:t>Information about the location or serving scope of the target NF (operator specific information, e.g. geographical location, data centre).</w:t>
      </w:r>
    </w:p>
    <w:p w14:paraId="1F95B1C4" w14:textId="77777777" w:rsidR="00AE3650" w:rsidRPr="00945929" w:rsidRDefault="00AE3650" w:rsidP="00AE3650">
      <w:pPr>
        <w:pStyle w:val="B1"/>
        <w:rPr>
          <w:lang w:eastAsia="ko-KR"/>
        </w:rPr>
      </w:pPr>
      <w:r w:rsidRPr="00945929">
        <w:rPr>
          <w:lang w:eastAsia="ko-KR"/>
        </w:rPr>
        <w:t>-</w:t>
      </w:r>
      <w:r w:rsidRPr="00945929">
        <w:rPr>
          <w:lang w:eastAsia="ko-KR"/>
        </w:rPr>
        <w:tab/>
        <w:t>TAI(s).</w:t>
      </w:r>
    </w:p>
    <w:p w14:paraId="4CD17735" w14:textId="77777777" w:rsidR="00AE3650" w:rsidRPr="00945929" w:rsidRDefault="00AE3650" w:rsidP="00AE3650">
      <w:pPr>
        <w:pStyle w:val="B1"/>
        <w:rPr>
          <w:lang w:eastAsia="ko-KR"/>
        </w:rPr>
      </w:pPr>
      <w:r w:rsidRPr="00945929">
        <w:rPr>
          <w:lang w:eastAsia="ko-KR"/>
        </w:rPr>
        <w:t>-</w:t>
      </w:r>
      <w:r w:rsidRPr="00945929">
        <w:rPr>
          <w:lang w:eastAsia="ko-KR"/>
        </w:rPr>
        <w:tab/>
        <w:t>PLMN ID.</w:t>
      </w:r>
    </w:p>
    <w:p w14:paraId="1AD6FF47" w14:textId="77777777" w:rsidR="00AE3650" w:rsidRPr="00945929" w:rsidRDefault="00AE3650" w:rsidP="00AE3650">
      <w:pPr>
        <w:pStyle w:val="B1"/>
        <w:rPr>
          <w:lang w:eastAsia="ko-KR"/>
        </w:rPr>
      </w:pPr>
      <w:r w:rsidRPr="00945929">
        <w:rPr>
          <w:lang w:eastAsia="ko-KR"/>
        </w:rPr>
        <w:t>-</w:t>
      </w:r>
      <w:r w:rsidRPr="00945929">
        <w:rPr>
          <w:lang w:eastAsia="ko-KR"/>
        </w:rPr>
        <w:tab/>
        <w:t>If the target is PCF or SMF, it includes the MA PDU Session capability to indicate if the NF instance supports MA PDU session or not.</w:t>
      </w:r>
    </w:p>
    <w:p w14:paraId="450C0429" w14:textId="77777777" w:rsidR="00AE3650" w:rsidRPr="00945929" w:rsidRDefault="00AE3650" w:rsidP="00AE3650">
      <w:pPr>
        <w:pStyle w:val="B1"/>
        <w:rPr>
          <w:lang w:eastAsia="ko-KR"/>
        </w:rPr>
      </w:pPr>
      <w:r w:rsidRPr="00945929">
        <w:rPr>
          <w:lang w:eastAsia="ko-KR"/>
        </w:rPr>
        <w:t>-</w:t>
      </w:r>
      <w:r w:rsidRPr="00945929">
        <w:rPr>
          <w:lang w:eastAsia="ko-KR"/>
        </w:rPr>
        <w:tab/>
        <w:t>If the target is PCF, it includes the DNN replacement capability to indicate if the NF instance supports DNN replacement or not.</w:t>
      </w:r>
    </w:p>
    <w:p w14:paraId="790869AA" w14:textId="77777777" w:rsidR="00AE3650" w:rsidRPr="00945929" w:rsidRDefault="00AE3650" w:rsidP="00AE3650">
      <w:pPr>
        <w:pStyle w:val="B1"/>
        <w:rPr>
          <w:lang w:eastAsia="ko-KR"/>
        </w:rPr>
      </w:pPr>
      <w:r w:rsidRPr="00945929">
        <w:rPr>
          <w:lang w:eastAsia="ko-KR"/>
        </w:rPr>
        <w:t>-</w:t>
      </w:r>
      <w:r w:rsidRPr="00945929">
        <w:rPr>
          <w:lang w:eastAsia="ko-KR"/>
        </w:rPr>
        <w:tab/>
        <w:t>If the target NF is NWDAF, it may include:</w:t>
      </w:r>
    </w:p>
    <w:p w14:paraId="52CA979E" w14:textId="77777777" w:rsidR="00AE3650" w:rsidRPr="00945929" w:rsidRDefault="00AE3650" w:rsidP="00AE3650">
      <w:pPr>
        <w:pStyle w:val="B2"/>
        <w:rPr>
          <w:lang w:eastAsia="ko-KR"/>
        </w:rPr>
      </w:pPr>
      <w:r w:rsidRPr="00945929">
        <w:rPr>
          <w:lang w:eastAsia="ko-KR"/>
        </w:rPr>
        <w:t>-</w:t>
      </w:r>
      <w:r w:rsidRPr="00945929">
        <w:rPr>
          <w:lang w:eastAsia="ko-KR"/>
        </w:rPr>
        <w:tab/>
        <w:t>Analytics ID(s) (possibly per service).</w:t>
      </w:r>
    </w:p>
    <w:p w14:paraId="412761CA" w14:textId="77777777" w:rsidR="00AE3650" w:rsidRPr="00945929" w:rsidRDefault="00AE3650" w:rsidP="00AE3650">
      <w:pPr>
        <w:pStyle w:val="B2"/>
        <w:rPr>
          <w:lang w:eastAsia="ko-KR"/>
        </w:rPr>
      </w:pPr>
      <w:r w:rsidRPr="00945929">
        <w:rPr>
          <w:lang w:eastAsia="ko-KR"/>
        </w:rPr>
        <w:t>-</w:t>
      </w:r>
      <w:r w:rsidRPr="00945929">
        <w:rPr>
          <w:lang w:eastAsia="ko-KR"/>
        </w:rPr>
        <w:tab/>
        <w:t>NF Set ID and NF Type of the NF data sources, if available, NWDAF Serving Area information.</w:t>
      </w:r>
    </w:p>
    <w:p w14:paraId="1EDF509C" w14:textId="77777777" w:rsidR="00AE3650" w:rsidRPr="00945929" w:rsidRDefault="00AE3650" w:rsidP="00AE3650">
      <w:pPr>
        <w:pStyle w:val="B2"/>
        <w:rPr>
          <w:lang w:eastAsia="ko-KR"/>
        </w:rPr>
      </w:pPr>
      <w:r w:rsidRPr="00945929">
        <w:rPr>
          <w:lang w:eastAsia="ko-KR"/>
        </w:rPr>
        <w:t>-</w:t>
      </w:r>
      <w:r w:rsidRPr="00945929">
        <w:rPr>
          <w:lang w:eastAsia="ko-KR"/>
        </w:rPr>
        <w:tab/>
        <w:t xml:space="preserve">Analytics aggregation capability and/ or Analytics metadata provisioning </w:t>
      </w:r>
      <w:proofErr w:type="gramStart"/>
      <w:r w:rsidRPr="00945929">
        <w:rPr>
          <w:lang w:eastAsia="ko-KR"/>
        </w:rPr>
        <w:t>capability, if</w:t>
      </w:r>
      <w:proofErr w:type="gramEnd"/>
      <w:r w:rsidRPr="00945929">
        <w:rPr>
          <w:lang w:eastAsia="ko-KR"/>
        </w:rPr>
        <w:t xml:space="preserve"> such capability is provided by the NWDAF.</w:t>
      </w:r>
    </w:p>
    <w:p w14:paraId="78243C6C" w14:textId="77777777" w:rsidR="00AE3650" w:rsidRPr="00945929" w:rsidRDefault="00AE3650" w:rsidP="00AE3650">
      <w:pPr>
        <w:pStyle w:val="B2"/>
        <w:rPr>
          <w:lang w:eastAsia="ko-KR"/>
        </w:rPr>
      </w:pPr>
      <w:r w:rsidRPr="00945929">
        <w:rPr>
          <w:lang w:eastAsia="ko-KR"/>
        </w:rPr>
        <w:t>-</w:t>
      </w:r>
      <w:r w:rsidRPr="00945929">
        <w:rPr>
          <w:lang w:eastAsia="ko-KR"/>
        </w:rPr>
        <w:tab/>
        <w:t>Supported Analytics Delay per Analytics ID.</w:t>
      </w:r>
    </w:p>
    <w:p w14:paraId="212EED94" w14:textId="77777777" w:rsidR="00AE3650" w:rsidRPr="00945929" w:rsidRDefault="00AE3650" w:rsidP="00AE3650">
      <w:pPr>
        <w:pStyle w:val="B2"/>
        <w:rPr>
          <w:lang w:eastAsia="ko-KR"/>
        </w:rPr>
      </w:pPr>
      <w:r w:rsidRPr="00945929">
        <w:rPr>
          <w:lang w:eastAsia="ko-KR"/>
        </w:rPr>
        <w:t>-</w:t>
      </w:r>
      <w:r w:rsidRPr="00945929">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05D0170" w14:textId="77777777" w:rsidR="00AE3650" w:rsidRPr="00945929" w:rsidRDefault="00AE3650" w:rsidP="00AE3650">
      <w:pPr>
        <w:pStyle w:val="B2"/>
        <w:rPr>
          <w:lang w:eastAsia="ko-KR"/>
        </w:rPr>
      </w:pPr>
      <w:r w:rsidRPr="00945929">
        <w:rPr>
          <w:lang w:eastAsia="ko-KR"/>
        </w:rPr>
        <w:t>-</w:t>
      </w:r>
      <w:r w:rsidRPr="00945929">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2B0CE1C8" w14:textId="77777777" w:rsidR="00AE3650" w:rsidRPr="00945929" w:rsidRDefault="00AE3650" w:rsidP="00AE3650">
      <w:pPr>
        <w:pStyle w:val="B1"/>
        <w:rPr>
          <w:lang w:eastAsia="ko-KR"/>
        </w:rPr>
      </w:pPr>
      <w:r w:rsidRPr="00945929">
        <w:rPr>
          <w:lang w:eastAsia="ko-KR"/>
        </w:rPr>
        <w:lastRenderedPageBreak/>
        <w:tab/>
        <w:t>Details about NWDAF specific information are described in clause 6.3.13 of TS 23.501 [2].</w:t>
      </w:r>
    </w:p>
    <w:p w14:paraId="283E830F" w14:textId="77777777" w:rsidR="00AE3650" w:rsidRPr="00945929" w:rsidRDefault="00AE3650" w:rsidP="00AE3650">
      <w:pPr>
        <w:pStyle w:val="NO"/>
        <w:rPr>
          <w:lang w:eastAsia="ko-KR"/>
        </w:rPr>
      </w:pPr>
      <w:r w:rsidRPr="00945929">
        <w:rPr>
          <w:lang w:eastAsia="ko-KR"/>
        </w:rPr>
        <w:t>NOTE 13:</w:t>
      </w:r>
      <w:r w:rsidRPr="00945929">
        <w:rPr>
          <w:lang w:eastAsia="ko-KR"/>
        </w:rPr>
        <w:tab/>
        <w:t>The Supported Analytics Delay is provided for an Analytics ID only when the NRF had received Real-Time Communication Indication for this Analytics ID in the NWDAF discovery request.</w:t>
      </w:r>
    </w:p>
    <w:p w14:paraId="0136A248" w14:textId="77777777" w:rsidR="00AE3650" w:rsidRPr="00945929" w:rsidRDefault="00AE3650" w:rsidP="00AE3650">
      <w:pPr>
        <w:pStyle w:val="B1"/>
        <w:rPr>
          <w:lang w:eastAsia="ko-KR"/>
        </w:rPr>
      </w:pPr>
      <w:r w:rsidRPr="00945929">
        <w:rPr>
          <w:lang w:eastAsia="ko-KR"/>
        </w:rPr>
        <w:t>-</w:t>
      </w:r>
      <w:r w:rsidRPr="00945929">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7FC50BE" w14:textId="77777777" w:rsidR="00AE3650" w:rsidRPr="00945929" w:rsidRDefault="00AE3650" w:rsidP="00AE3650">
      <w:pPr>
        <w:pStyle w:val="B1"/>
        <w:rPr>
          <w:lang w:eastAsia="ko-KR"/>
        </w:rPr>
      </w:pPr>
      <w:r w:rsidRPr="00945929">
        <w:rPr>
          <w:lang w:eastAsia="ko-KR"/>
        </w:rPr>
        <w:t>-</w:t>
      </w:r>
      <w:r w:rsidRPr="00945929">
        <w:rPr>
          <w:lang w:eastAsia="ko-KR"/>
        </w:rPr>
        <w:tab/>
        <w:t>NF Set ID.</w:t>
      </w:r>
    </w:p>
    <w:p w14:paraId="15B23F6D" w14:textId="77777777" w:rsidR="00AE3650" w:rsidRPr="00945929" w:rsidRDefault="00AE3650" w:rsidP="00AE3650">
      <w:pPr>
        <w:pStyle w:val="B1"/>
        <w:rPr>
          <w:lang w:eastAsia="ko-KR"/>
        </w:rPr>
      </w:pPr>
      <w:r w:rsidRPr="00945929">
        <w:rPr>
          <w:lang w:eastAsia="ko-KR"/>
        </w:rPr>
        <w:t>-</w:t>
      </w:r>
      <w:r w:rsidRPr="00945929">
        <w:rPr>
          <w:lang w:eastAsia="ko-KR"/>
        </w:rPr>
        <w:tab/>
        <w:t>NF Service Set ID.</w:t>
      </w:r>
    </w:p>
    <w:p w14:paraId="7237F2A0" w14:textId="77777777" w:rsidR="00AE3650" w:rsidRPr="00945929" w:rsidRDefault="00AE3650" w:rsidP="00AE3650">
      <w:pPr>
        <w:pStyle w:val="B1"/>
        <w:rPr>
          <w:lang w:eastAsia="ko-KR"/>
        </w:rPr>
      </w:pPr>
      <w:r w:rsidRPr="00945929">
        <w:rPr>
          <w:lang w:eastAsia="ko-KR"/>
        </w:rPr>
        <w:t>-</w:t>
      </w:r>
      <w:r w:rsidRPr="00945929">
        <w:rPr>
          <w:lang w:eastAsia="ko-KR"/>
        </w:rPr>
        <w:tab/>
        <w:t>If the target NF is SMF, it may include the SMF(s) Service Area.</w:t>
      </w:r>
    </w:p>
    <w:p w14:paraId="6763EB42" w14:textId="77777777" w:rsidR="00AE3650" w:rsidRPr="00945929" w:rsidRDefault="00AE3650" w:rsidP="00AE3650">
      <w:pPr>
        <w:pStyle w:val="NO"/>
      </w:pPr>
      <w:r w:rsidRPr="00945929">
        <w:t>NOTE 14:</w:t>
      </w:r>
      <w:r w:rsidRPr="00945929">
        <w:tab/>
        <w:t>If neither SMF Service Area nor serving scope of SMF is provided, the AMF assumes that the SMF can serve the whole PLMN.</w:t>
      </w:r>
    </w:p>
    <w:p w14:paraId="7F452042" w14:textId="77777777" w:rsidR="00AE3650" w:rsidRPr="00945929" w:rsidRDefault="00AE3650" w:rsidP="00AE3650">
      <w:pPr>
        <w:pStyle w:val="B1"/>
        <w:rPr>
          <w:lang w:eastAsia="ko-KR"/>
        </w:rPr>
      </w:pPr>
      <w:r w:rsidRPr="00945929">
        <w:rPr>
          <w:lang w:eastAsia="ko-KR"/>
        </w:rPr>
        <w:t>-</w:t>
      </w:r>
      <w:r w:rsidRPr="00945929">
        <w:rPr>
          <w:lang w:eastAsia="ko-KR"/>
        </w:rPr>
        <w:tab/>
        <w:t>If the target NF is P-CSCF, it includes P-CSCF FQDN(s</w:t>
      </w:r>
      <w:proofErr w:type="gramStart"/>
      <w:r w:rsidRPr="00945929">
        <w:rPr>
          <w:lang w:eastAsia="ko-KR"/>
        </w:rPr>
        <w:t>)</w:t>
      </w:r>
      <w:proofErr w:type="gramEnd"/>
      <w:r w:rsidRPr="00945929">
        <w:rPr>
          <w:lang w:eastAsia="ko-KR"/>
        </w:rPr>
        <w:t xml:space="preserve"> or IP address(es) and optional Access Type(s) associated with each P-CSCF.</w:t>
      </w:r>
    </w:p>
    <w:p w14:paraId="19F389A7" w14:textId="77777777" w:rsidR="00AE3650" w:rsidRPr="00945929" w:rsidRDefault="00AE3650" w:rsidP="00AE3650">
      <w:pPr>
        <w:pStyle w:val="B1"/>
        <w:rPr>
          <w:lang w:eastAsia="ko-KR"/>
        </w:rPr>
      </w:pPr>
      <w:r w:rsidRPr="00945929">
        <w:rPr>
          <w:lang w:eastAsia="ko-KR"/>
        </w:rPr>
        <w:t>-</w:t>
      </w:r>
      <w:r w:rsidRPr="00945929">
        <w:rPr>
          <w:lang w:eastAsia="ko-KR"/>
        </w:rPr>
        <w:tab/>
        <w:t>If the target NF is NEF, it may include Event ID(s) provided by AF and/or it includes one or multiple combination(s) of the S-NSSAI and DNN corresponding to the untrusted AF served by the NEF.</w:t>
      </w:r>
    </w:p>
    <w:p w14:paraId="2EF480F1" w14:textId="77777777" w:rsidR="00AE3650" w:rsidRPr="00945929" w:rsidRDefault="00AE3650" w:rsidP="00AE3650">
      <w:pPr>
        <w:pStyle w:val="B1"/>
        <w:rPr>
          <w:lang w:eastAsia="ko-KR"/>
        </w:rPr>
      </w:pPr>
      <w:r w:rsidRPr="00945929">
        <w:rPr>
          <w:lang w:eastAsia="ko-KR"/>
        </w:rPr>
        <w:t>-</w:t>
      </w:r>
      <w:r w:rsidRPr="00945929">
        <w:rPr>
          <w:lang w:eastAsia="ko-KR"/>
        </w:rPr>
        <w:tab/>
        <w:t>SCP domain the NF belongs to.</w:t>
      </w:r>
    </w:p>
    <w:p w14:paraId="75037D02" w14:textId="77777777" w:rsidR="00AE3650" w:rsidRPr="00945929" w:rsidRDefault="00AE3650" w:rsidP="00AE3650">
      <w:pPr>
        <w:pStyle w:val="NO"/>
      </w:pPr>
      <w:r w:rsidRPr="00945929">
        <w:t>NOTE 15:</w:t>
      </w:r>
      <w:r w:rsidRPr="00945929">
        <w:tab/>
        <w:t>Only one SCP domain is registered in NF profile for an NF.</w:t>
      </w:r>
    </w:p>
    <w:p w14:paraId="21DF9F4D" w14:textId="77777777" w:rsidR="00AE3650" w:rsidRPr="00945929" w:rsidRDefault="00AE3650" w:rsidP="00AE3650">
      <w:pPr>
        <w:pStyle w:val="B1"/>
        <w:rPr>
          <w:lang w:eastAsia="ko-KR"/>
        </w:rPr>
      </w:pPr>
      <w:r w:rsidRPr="00945929">
        <w:rPr>
          <w:lang w:eastAsia="ko-KR"/>
        </w:rPr>
        <w:t>-</w:t>
      </w:r>
      <w:r w:rsidRPr="00945929">
        <w:rPr>
          <w:lang w:eastAsia="ko-KR"/>
        </w:rPr>
        <w:tab/>
        <w:t>If the target is SCP:</w:t>
      </w:r>
    </w:p>
    <w:p w14:paraId="1AEF2444" w14:textId="77777777" w:rsidR="00AE3650" w:rsidRPr="00945929" w:rsidRDefault="00AE3650" w:rsidP="00AE3650">
      <w:pPr>
        <w:pStyle w:val="B2"/>
      </w:pPr>
      <w:r w:rsidRPr="00945929">
        <w:t>-</w:t>
      </w:r>
      <w:r w:rsidRPr="00945929">
        <w:tab/>
        <w:t>SCP domain(s).</w:t>
      </w:r>
    </w:p>
    <w:p w14:paraId="634F0FA1" w14:textId="77777777" w:rsidR="00AE3650" w:rsidRPr="00945929" w:rsidRDefault="00AE3650" w:rsidP="00AE3650">
      <w:pPr>
        <w:pStyle w:val="B2"/>
      </w:pPr>
      <w:r w:rsidRPr="00945929">
        <w:t>-</w:t>
      </w:r>
      <w:r w:rsidRPr="00945929">
        <w:tab/>
        <w:t>Remote PLMNs reachable through SCP.</w:t>
      </w:r>
    </w:p>
    <w:p w14:paraId="6B1785E7" w14:textId="77777777" w:rsidR="00AE3650" w:rsidRPr="00945929" w:rsidRDefault="00AE3650" w:rsidP="00AE3650">
      <w:pPr>
        <w:pStyle w:val="B2"/>
      </w:pPr>
      <w:r w:rsidRPr="00945929">
        <w:t>-</w:t>
      </w:r>
      <w:r w:rsidRPr="00945929">
        <w:tab/>
        <w:t>Endpoint addresses or Address Domain(s) (e.g. IP Address or FQDN ranges) accessible via the SCP.</w:t>
      </w:r>
    </w:p>
    <w:p w14:paraId="0078D6C6" w14:textId="77777777" w:rsidR="00AE3650" w:rsidRPr="00945929" w:rsidRDefault="00AE3650" w:rsidP="00AE3650">
      <w:pPr>
        <w:pStyle w:val="B2"/>
      </w:pPr>
      <w:r w:rsidRPr="00945929">
        <w:t>-</w:t>
      </w:r>
      <w:r w:rsidRPr="00945929">
        <w:tab/>
        <w:t>NF sets of NFs served by the SCP.</w:t>
      </w:r>
    </w:p>
    <w:p w14:paraId="36D4141D" w14:textId="77777777" w:rsidR="00AE3650" w:rsidRPr="00945929" w:rsidRDefault="00AE3650" w:rsidP="00AE3650">
      <w:pPr>
        <w:pStyle w:val="B1"/>
        <w:rPr>
          <w:lang w:eastAsia="ko-KR"/>
        </w:rPr>
      </w:pPr>
      <w:r w:rsidRPr="00945929">
        <w:rPr>
          <w:lang w:eastAsia="ko-KR"/>
        </w:rPr>
        <w:t>-</w:t>
      </w:r>
      <w:r w:rsidRPr="00945929">
        <w:rPr>
          <w:lang w:eastAsia="ko-KR"/>
        </w:rPr>
        <w:tab/>
        <w:t>If the target NF is 5G DDNMF, it may include IP Address or FQDN of 5G DDNMF.</w:t>
      </w:r>
    </w:p>
    <w:p w14:paraId="0114807F" w14:textId="77777777" w:rsidR="00AE3650" w:rsidRPr="00945929" w:rsidRDefault="00AE3650" w:rsidP="00AE3650">
      <w:pPr>
        <w:pStyle w:val="B1"/>
      </w:pPr>
      <w:r w:rsidRPr="00945929">
        <w:t>-</w:t>
      </w:r>
      <w:r w:rsidRPr="00945929">
        <w:tab/>
        <w:t>If the target NF is MB-SMF, it may include the MBS Session ID(s), Area Session ID(s), corresponding MBS service area(s) as described in TS 23.247 [78].</w:t>
      </w:r>
    </w:p>
    <w:p w14:paraId="0A922C8E" w14:textId="77777777" w:rsidR="00AE3650" w:rsidRPr="00945929" w:rsidRDefault="00AE3650" w:rsidP="00AE3650">
      <w:pPr>
        <w:pStyle w:val="B1"/>
      </w:pPr>
      <w:r w:rsidRPr="00945929">
        <w:t>-</w:t>
      </w:r>
      <w:r w:rsidRPr="00945929">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4C401B4" w14:textId="77777777" w:rsidR="00AE3650" w:rsidRPr="00945929" w:rsidRDefault="00AE3650" w:rsidP="00AE3650">
      <w:pPr>
        <w:pStyle w:val="B1"/>
      </w:pPr>
      <w:r w:rsidRPr="00945929">
        <w:t>-</w:t>
      </w:r>
      <w:r w:rsidRPr="00945929">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E822BA0" w14:textId="77777777" w:rsidR="00AE3650" w:rsidRPr="00945929" w:rsidRDefault="00AE3650" w:rsidP="00AE3650">
      <w:pPr>
        <w:pStyle w:val="B2"/>
      </w:pPr>
      <w:r w:rsidRPr="00945929">
        <w:t>-</w:t>
      </w:r>
      <w:r w:rsidRPr="00945929">
        <w:tab/>
        <w:t>an indication that the reply applies to all NF types; and/or</w:t>
      </w:r>
    </w:p>
    <w:p w14:paraId="32D0510F" w14:textId="77777777" w:rsidR="00AE3650" w:rsidRPr="00945929" w:rsidRDefault="00AE3650" w:rsidP="00AE3650">
      <w:pPr>
        <w:pStyle w:val="B2"/>
      </w:pPr>
      <w:r w:rsidRPr="00945929">
        <w:t>-</w:t>
      </w:r>
      <w:r w:rsidRPr="00945929">
        <w:tab/>
        <w:t>the address of an SCP where to send the request.</w:t>
      </w:r>
    </w:p>
    <w:p w14:paraId="28024AFE" w14:textId="7CC289EB" w:rsidR="00D361E6" w:rsidRDefault="00AE3650" w:rsidP="00AE3650">
      <w:pPr>
        <w:rPr>
          <w:lang w:eastAsia="zh-CN"/>
        </w:rPr>
      </w:pPr>
      <w:r w:rsidRPr="00945929">
        <w:t>See clause 4.17.4 and 4.17.5 for details on the usage of this service operation.</w:t>
      </w:r>
      <w:bookmarkEnd w:id="177"/>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09E84" w14:textId="77777777" w:rsidR="006A5A02" w:rsidRDefault="006A5A02">
      <w:r>
        <w:separator/>
      </w:r>
    </w:p>
  </w:endnote>
  <w:endnote w:type="continuationSeparator" w:id="0">
    <w:p w14:paraId="79A878D3" w14:textId="77777777" w:rsidR="006A5A02" w:rsidRDefault="006A5A02">
      <w:r>
        <w:continuationSeparator/>
      </w:r>
    </w:p>
  </w:endnote>
  <w:endnote w:type="continuationNotice" w:id="1">
    <w:p w14:paraId="07B5414F" w14:textId="77777777" w:rsidR="006A5A02" w:rsidRDefault="006A5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A9A8" w14:textId="77777777" w:rsidR="006A5A02" w:rsidRDefault="006A5A02">
      <w:r>
        <w:separator/>
      </w:r>
    </w:p>
  </w:footnote>
  <w:footnote w:type="continuationSeparator" w:id="0">
    <w:p w14:paraId="44F51886" w14:textId="77777777" w:rsidR="006A5A02" w:rsidRDefault="006A5A02">
      <w:r>
        <w:continuationSeparator/>
      </w:r>
    </w:p>
  </w:footnote>
  <w:footnote w:type="continuationNotice" w:id="1">
    <w:p w14:paraId="5842919C" w14:textId="77777777" w:rsidR="006A5A02" w:rsidRDefault="006A5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15B8A"/>
    <w:rsid w:val="00022A15"/>
    <w:rsid w:val="00022A71"/>
    <w:rsid w:val="00022D1D"/>
    <w:rsid w:val="00022E4A"/>
    <w:rsid w:val="00023420"/>
    <w:rsid w:val="0002346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052D"/>
    <w:rsid w:val="000621D7"/>
    <w:rsid w:val="00064A93"/>
    <w:rsid w:val="00065FBD"/>
    <w:rsid w:val="00066D89"/>
    <w:rsid w:val="000716B3"/>
    <w:rsid w:val="000730C1"/>
    <w:rsid w:val="00073925"/>
    <w:rsid w:val="000752A0"/>
    <w:rsid w:val="00075967"/>
    <w:rsid w:val="00080FB2"/>
    <w:rsid w:val="0008273D"/>
    <w:rsid w:val="00083CBC"/>
    <w:rsid w:val="00084157"/>
    <w:rsid w:val="0008441A"/>
    <w:rsid w:val="000868F9"/>
    <w:rsid w:val="0008740D"/>
    <w:rsid w:val="000941E6"/>
    <w:rsid w:val="00096DFF"/>
    <w:rsid w:val="000A0A39"/>
    <w:rsid w:val="000A14E8"/>
    <w:rsid w:val="000A2617"/>
    <w:rsid w:val="000A5DBE"/>
    <w:rsid w:val="000A5DD7"/>
    <w:rsid w:val="000A6394"/>
    <w:rsid w:val="000A64C6"/>
    <w:rsid w:val="000A6BFE"/>
    <w:rsid w:val="000A725B"/>
    <w:rsid w:val="000B0CDD"/>
    <w:rsid w:val="000B2842"/>
    <w:rsid w:val="000B2BE9"/>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94B"/>
    <w:rsid w:val="000D6C79"/>
    <w:rsid w:val="000D7B89"/>
    <w:rsid w:val="000E13F1"/>
    <w:rsid w:val="000E2725"/>
    <w:rsid w:val="000E318A"/>
    <w:rsid w:val="000E5D12"/>
    <w:rsid w:val="000E7371"/>
    <w:rsid w:val="000E7B76"/>
    <w:rsid w:val="000E7F2C"/>
    <w:rsid w:val="000F0244"/>
    <w:rsid w:val="000F0D95"/>
    <w:rsid w:val="000F173D"/>
    <w:rsid w:val="000F4B2C"/>
    <w:rsid w:val="000F4E13"/>
    <w:rsid w:val="000F64D9"/>
    <w:rsid w:val="000F66A6"/>
    <w:rsid w:val="000F7A64"/>
    <w:rsid w:val="00101DE6"/>
    <w:rsid w:val="0010522D"/>
    <w:rsid w:val="0010728B"/>
    <w:rsid w:val="001109CD"/>
    <w:rsid w:val="00111485"/>
    <w:rsid w:val="00112A26"/>
    <w:rsid w:val="001135E5"/>
    <w:rsid w:val="00114D16"/>
    <w:rsid w:val="00114F07"/>
    <w:rsid w:val="00115878"/>
    <w:rsid w:val="00115DF3"/>
    <w:rsid w:val="001223AA"/>
    <w:rsid w:val="0012274A"/>
    <w:rsid w:val="00122E11"/>
    <w:rsid w:val="00123825"/>
    <w:rsid w:val="00123A0B"/>
    <w:rsid w:val="00123CF5"/>
    <w:rsid w:val="001251BE"/>
    <w:rsid w:val="001304B9"/>
    <w:rsid w:val="00130FD9"/>
    <w:rsid w:val="001378DD"/>
    <w:rsid w:val="00141723"/>
    <w:rsid w:val="00142A1F"/>
    <w:rsid w:val="00142DE2"/>
    <w:rsid w:val="001434DA"/>
    <w:rsid w:val="00143E35"/>
    <w:rsid w:val="00145D43"/>
    <w:rsid w:val="0014658B"/>
    <w:rsid w:val="00147351"/>
    <w:rsid w:val="00147E91"/>
    <w:rsid w:val="00147F6E"/>
    <w:rsid w:val="00150844"/>
    <w:rsid w:val="00151EAD"/>
    <w:rsid w:val="00155544"/>
    <w:rsid w:val="00156B62"/>
    <w:rsid w:val="0015706A"/>
    <w:rsid w:val="00162659"/>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8B1"/>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606"/>
    <w:rsid w:val="001C09CA"/>
    <w:rsid w:val="001C0AD9"/>
    <w:rsid w:val="001C143A"/>
    <w:rsid w:val="001C24EC"/>
    <w:rsid w:val="001C2878"/>
    <w:rsid w:val="001C2EB7"/>
    <w:rsid w:val="001C42E0"/>
    <w:rsid w:val="001C4D20"/>
    <w:rsid w:val="001C6C75"/>
    <w:rsid w:val="001C7B78"/>
    <w:rsid w:val="001C7C7A"/>
    <w:rsid w:val="001D05F2"/>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0EE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27737"/>
    <w:rsid w:val="00231C0B"/>
    <w:rsid w:val="0023334B"/>
    <w:rsid w:val="00234533"/>
    <w:rsid w:val="0023524A"/>
    <w:rsid w:val="002369F7"/>
    <w:rsid w:val="00236E38"/>
    <w:rsid w:val="00240C5F"/>
    <w:rsid w:val="00240F59"/>
    <w:rsid w:val="0024280E"/>
    <w:rsid w:val="00242DE2"/>
    <w:rsid w:val="00250805"/>
    <w:rsid w:val="00251236"/>
    <w:rsid w:val="00252B61"/>
    <w:rsid w:val="002531F6"/>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3DA4"/>
    <w:rsid w:val="0027466C"/>
    <w:rsid w:val="00275D12"/>
    <w:rsid w:val="00276053"/>
    <w:rsid w:val="0028008A"/>
    <w:rsid w:val="00280FFB"/>
    <w:rsid w:val="00281254"/>
    <w:rsid w:val="0028443C"/>
    <w:rsid w:val="00284FEB"/>
    <w:rsid w:val="0028510B"/>
    <w:rsid w:val="002860C4"/>
    <w:rsid w:val="00286FA1"/>
    <w:rsid w:val="00287053"/>
    <w:rsid w:val="00290288"/>
    <w:rsid w:val="00291734"/>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6B0"/>
    <w:rsid w:val="002C0856"/>
    <w:rsid w:val="002C174A"/>
    <w:rsid w:val="002C1AEA"/>
    <w:rsid w:val="002C5344"/>
    <w:rsid w:val="002C5500"/>
    <w:rsid w:val="002C5957"/>
    <w:rsid w:val="002C6BA8"/>
    <w:rsid w:val="002D0EBF"/>
    <w:rsid w:val="002D1B85"/>
    <w:rsid w:val="002D21E0"/>
    <w:rsid w:val="002D2622"/>
    <w:rsid w:val="002D2B7E"/>
    <w:rsid w:val="002D3655"/>
    <w:rsid w:val="002D3BA2"/>
    <w:rsid w:val="002D54FC"/>
    <w:rsid w:val="002D6EBE"/>
    <w:rsid w:val="002D78AD"/>
    <w:rsid w:val="002E0605"/>
    <w:rsid w:val="002E0C0E"/>
    <w:rsid w:val="002E2284"/>
    <w:rsid w:val="002E27CF"/>
    <w:rsid w:val="002E367D"/>
    <w:rsid w:val="002E419B"/>
    <w:rsid w:val="002E472E"/>
    <w:rsid w:val="002E48DD"/>
    <w:rsid w:val="002E515D"/>
    <w:rsid w:val="002F0230"/>
    <w:rsid w:val="002F1584"/>
    <w:rsid w:val="002F418C"/>
    <w:rsid w:val="002F44FD"/>
    <w:rsid w:val="002F5288"/>
    <w:rsid w:val="002F5D7F"/>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3E1B"/>
    <w:rsid w:val="00324256"/>
    <w:rsid w:val="0032628C"/>
    <w:rsid w:val="0032734B"/>
    <w:rsid w:val="00327618"/>
    <w:rsid w:val="00330576"/>
    <w:rsid w:val="00330FB4"/>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4BCF"/>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77AB5"/>
    <w:rsid w:val="00380BB4"/>
    <w:rsid w:val="0038116F"/>
    <w:rsid w:val="00381C51"/>
    <w:rsid w:val="00383B79"/>
    <w:rsid w:val="0038510B"/>
    <w:rsid w:val="00386438"/>
    <w:rsid w:val="00387232"/>
    <w:rsid w:val="0039216C"/>
    <w:rsid w:val="003929DC"/>
    <w:rsid w:val="00392ADE"/>
    <w:rsid w:val="00394A37"/>
    <w:rsid w:val="003959F5"/>
    <w:rsid w:val="003969FE"/>
    <w:rsid w:val="003A1985"/>
    <w:rsid w:val="003A1C9D"/>
    <w:rsid w:val="003A36E0"/>
    <w:rsid w:val="003A5672"/>
    <w:rsid w:val="003A6BB5"/>
    <w:rsid w:val="003B037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1FD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4A4F"/>
    <w:rsid w:val="0044531B"/>
    <w:rsid w:val="00446B24"/>
    <w:rsid w:val="0044768C"/>
    <w:rsid w:val="00450613"/>
    <w:rsid w:val="00450803"/>
    <w:rsid w:val="004531A4"/>
    <w:rsid w:val="00453E16"/>
    <w:rsid w:val="00454F89"/>
    <w:rsid w:val="004552B2"/>
    <w:rsid w:val="004574B4"/>
    <w:rsid w:val="00461295"/>
    <w:rsid w:val="00462F74"/>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8608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3EF9"/>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5C9"/>
    <w:rsid w:val="004F7E4E"/>
    <w:rsid w:val="00500E0F"/>
    <w:rsid w:val="0050192C"/>
    <w:rsid w:val="00501DD7"/>
    <w:rsid w:val="00506D76"/>
    <w:rsid w:val="005074D4"/>
    <w:rsid w:val="00512791"/>
    <w:rsid w:val="00512C21"/>
    <w:rsid w:val="005136D2"/>
    <w:rsid w:val="005137B5"/>
    <w:rsid w:val="005141D9"/>
    <w:rsid w:val="005147AC"/>
    <w:rsid w:val="00514B2E"/>
    <w:rsid w:val="0051524D"/>
    <w:rsid w:val="0051580D"/>
    <w:rsid w:val="005201AE"/>
    <w:rsid w:val="0052071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5326E"/>
    <w:rsid w:val="005606A9"/>
    <w:rsid w:val="00562296"/>
    <w:rsid w:val="00562D7C"/>
    <w:rsid w:val="0056360B"/>
    <w:rsid w:val="005654D0"/>
    <w:rsid w:val="00567843"/>
    <w:rsid w:val="005708FA"/>
    <w:rsid w:val="00571EE2"/>
    <w:rsid w:val="005722A3"/>
    <w:rsid w:val="005722F0"/>
    <w:rsid w:val="00572E99"/>
    <w:rsid w:val="00572EA0"/>
    <w:rsid w:val="00573AFA"/>
    <w:rsid w:val="00573EC9"/>
    <w:rsid w:val="00574963"/>
    <w:rsid w:val="0057581C"/>
    <w:rsid w:val="005758A9"/>
    <w:rsid w:val="00576A65"/>
    <w:rsid w:val="00581CBC"/>
    <w:rsid w:val="00582336"/>
    <w:rsid w:val="005835D2"/>
    <w:rsid w:val="00583D00"/>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53EB"/>
    <w:rsid w:val="005A69A3"/>
    <w:rsid w:val="005A71BE"/>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D5D"/>
    <w:rsid w:val="00604824"/>
    <w:rsid w:val="00604FFD"/>
    <w:rsid w:val="00605009"/>
    <w:rsid w:val="00607106"/>
    <w:rsid w:val="00607B71"/>
    <w:rsid w:val="006108DF"/>
    <w:rsid w:val="00612C21"/>
    <w:rsid w:val="00613183"/>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65C0"/>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4C9F"/>
    <w:rsid w:val="00695808"/>
    <w:rsid w:val="006968B4"/>
    <w:rsid w:val="00697D64"/>
    <w:rsid w:val="006A0D47"/>
    <w:rsid w:val="006A2B8C"/>
    <w:rsid w:val="006A35C3"/>
    <w:rsid w:val="006A3F0D"/>
    <w:rsid w:val="006A5A02"/>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4CC4"/>
    <w:rsid w:val="006C5FDB"/>
    <w:rsid w:val="006C67AB"/>
    <w:rsid w:val="006C70C6"/>
    <w:rsid w:val="006C784E"/>
    <w:rsid w:val="006D101E"/>
    <w:rsid w:val="006D1635"/>
    <w:rsid w:val="006D46BD"/>
    <w:rsid w:val="006D5CEF"/>
    <w:rsid w:val="006E21FB"/>
    <w:rsid w:val="006E377B"/>
    <w:rsid w:val="006E4AC3"/>
    <w:rsid w:val="006E6DB7"/>
    <w:rsid w:val="006F2CCF"/>
    <w:rsid w:val="006F3EC2"/>
    <w:rsid w:val="006F4466"/>
    <w:rsid w:val="006F627C"/>
    <w:rsid w:val="00703AF4"/>
    <w:rsid w:val="007066C4"/>
    <w:rsid w:val="00706F16"/>
    <w:rsid w:val="00710CDB"/>
    <w:rsid w:val="00712596"/>
    <w:rsid w:val="00713191"/>
    <w:rsid w:val="00715507"/>
    <w:rsid w:val="00715D5A"/>
    <w:rsid w:val="00726099"/>
    <w:rsid w:val="007314E9"/>
    <w:rsid w:val="00731C1B"/>
    <w:rsid w:val="007357FB"/>
    <w:rsid w:val="007407EF"/>
    <w:rsid w:val="00740AC1"/>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869D2"/>
    <w:rsid w:val="00787A20"/>
    <w:rsid w:val="007901CC"/>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3194"/>
    <w:rsid w:val="007B403E"/>
    <w:rsid w:val="007B455C"/>
    <w:rsid w:val="007B512A"/>
    <w:rsid w:val="007B65FC"/>
    <w:rsid w:val="007B7005"/>
    <w:rsid w:val="007B70CA"/>
    <w:rsid w:val="007B7154"/>
    <w:rsid w:val="007B7A22"/>
    <w:rsid w:val="007C01E6"/>
    <w:rsid w:val="007C0C68"/>
    <w:rsid w:val="007C2097"/>
    <w:rsid w:val="007C39D6"/>
    <w:rsid w:val="007C3C39"/>
    <w:rsid w:val="007C3EF4"/>
    <w:rsid w:val="007C5157"/>
    <w:rsid w:val="007C5877"/>
    <w:rsid w:val="007C5E5A"/>
    <w:rsid w:val="007C7077"/>
    <w:rsid w:val="007C7371"/>
    <w:rsid w:val="007D0FEA"/>
    <w:rsid w:val="007D11B2"/>
    <w:rsid w:val="007D28B1"/>
    <w:rsid w:val="007D6A07"/>
    <w:rsid w:val="007D6C7B"/>
    <w:rsid w:val="007D7113"/>
    <w:rsid w:val="007E0A8F"/>
    <w:rsid w:val="007E0EB7"/>
    <w:rsid w:val="007E11A8"/>
    <w:rsid w:val="007E188C"/>
    <w:rsid w:val="007E46CF"/>
    <w:rsid w:val="007E5E9C"/>
    <w:rsid w:val="007E727D"/>
    <w:rsid w:val="007F0D37"/>
    <w:rsid w:val="007F0DAE"/>
    <w:rsid w:val="007F2654"/>
    <w:rsid w:val="007F2773"/>
    <w:rsid w:val="007F2CC0"/>
    <w:rsid w:val="007F3A83"/>
    <w:rsid w:val="007F7259"/>
    <w:rsid w:val="00801F52"/>
    <w:rsid w:val="008040A8"/>
    <w:rsid w:val="008056AE"/>
    <w:rsid w:val="00806468"/>
    <w:rsid w:val="00810447"/>
    <w:rsid w:val="008105DA"/>
    <w:rsid w:val="00812DD9"/>
    <w:rsid w:val="0081352A"/>
    <w:rsid w:val="00815C0D"/>
    <w:rsid w:val="008241A5"/>
    <w:rsid w:val="008260C3"/>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4AC5"/>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0211"/>
    <w:rsid w:val="008E25E3"/>
    <w:rsid w:val="008E30DC"/>
    <w:rsid w:val="008E326A"/>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348A"/>
    <w:rsid w:val="009148DE"/>
    <w:rsid w:val="00915C58"/>
    <w:rsid w:val="00916189"/>
    <w:rsid w:val="00916A45"/>
    <w:rsid w:val="00916D0D"/>
    <w:rsid w:val="009171DD"/>
    <w:rsid w:val="0091748E"/>
    <w:rsid w:val="0092229C"/>
    <w:rsid w:val="00924D38"/>
    <w:rsid w:val="00924EC4"/>
    <w:rsid w:val="00924F5A"/>
    <w:rsid w:val="009274A3"/>
    <w:rsid w:val="00931916"/>
    <w:rsid w:val="0093210D"/>
    <w:rsid w:val="00934187"/>
    <w:rsid w:val="00935663"/>
    <w:rsid w:val="00937BE7"/>
    <w:rsid w:val="0094060F"/>
    <w:rsid w:val="00940BDB"/>
    <w:rsid w:val="00940DB9"/>
    <w:rsid w:val="00941E30"/>
    <w:rsid w:val="009423D2"/>
    <w:rsid w:val="009458F3"/>
    <w:rsid w:val="00945929"/>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CDF"/>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1BCD"/>
    <w:rsid w:val="009C21BC"/>
    <w:rsid w:val="009C33A3"/>
    <w:rsid w:val="009C42BF"/>
    <w:rsid w:val="009C4BC0"/>
    <w:rsid w:val="009C4C22"/>
    <w:rsid w:val="009C4D59"/>
    <w:rsid w:val="009C5EAA"/>
    <w:rsid w:val="009D0DA7"/>
    <w:rsid w:val="009D0FE1"/>
    <w:rsid w:val="009D1904"/>
    <w:rsid w:val="009D1F0D"/>
    <w:rsid w:val="009D2243"/>
    <w:rsid w:val="009D2FCD"/>
    <w:rsid w:val="009D39E3"/>
    <w:rsid w:val="009D51E0"/>
    <w:rsid w:val="009D69A3"/>
    <w:rsid w:val="009E1735"/>
    <w:rsid w:val="009E3297"/>
    <w:rsid w:val="009E3B60"/>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2B33"/>
    <w:rsid w:val="00A23E5E"/>
    <w:rsid w:val="00A246B6"/>
    <w:rsid w:val="00A25101"/>
    <w:rsid w:val="00A25A26"/>
    <w:rsid w:val="00A26674"/>
    <w:rsid w:val="00A30024"/>
    <w:rsid w:val="00A302DA"/>
    <w:rsid w:val="00A31A86"/>
    <w:rsid w:val="00A33A97"/>
    <w:rsid w:val="00A364B4"/>
    <w:rsid w:val="00A366FF"/>
    <w:rsid w:val="00A400A4"/>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3DD"/>
    <w:rsid w:val="00A62727"/>
    <w:rsid w:val="00A64086"/>
    <w:rsid w:val="00A6568B"/>
    <w:rsid w:val="00A65A0A"/>
    <w:rsid w:val="00A66369"/>
    <w:rsid w:val="00A67532"/>
    <w:rsid w:val="00A67F01"/>
    <w:rsid w:val="00A70E57"/>
    <w:rsid w:val="00A724D0"/>
    <w:rsid w:val="00A746E5"/>
    <w:rsid w:val="00A7527C"/>
    <w:rsid w:val="00A76456"/>
    <w:rsid w:val="00A766E4"/>
    <w:rsid w:val="00A7671C"/>
    <w:rsid w:val="00A772FB"/>
    <w:rsid w:val="00A77D76"/>
    <w:rsid w:val="00A80D86"/>
    <w:rsid w:val="00A82F2F"/>
    <w:rsid w:val="00A832B8"/>
    <w:rsid w:val="00A85BAA"/>
    <w:rsid w:val="00A87D9D"/>
    <w:rsid w:val="00A9023A"/>
    <w:rsid w:val="00A91695"/>
    <w:rsid w:val="00A92410"/>
    <w:rsid w:val="00A92F0D"/>
    <w:rsid w:val="00A940C3"/>
    <w:rsid w:val="00A948AE"/>
    <w:rsid w:val="00A94F21"/>
    <w:rsid w:val="00A9593E"/>
    <w:rsid w:val="00A95D98"/>
    <w:rsid w:val="00A97B72"/>
    <w:rsid w:val="00AA1309"/>
    <w:rsid w:val="00AA24FB"/>
    <w:rsid w:val="00AA2CBC"/>
    <w:rsid w:val="00AA4058"/>
    <w:rsid w:val="00AB471D"/>
    <w:rsid w:val="00AB4E89"/>
    <w:rsid w:val="00AB66E2"/>
    <w:rsid w:val="00AB7375"/>
    <w:rsid w:val="00AC34B3"/>
    <w:rsid w:val="00AC5820"/>
    <w:rsid w:val="00AC72DE"/>
    <w:rsid w:val="00AD16ED"/>
    <w:rsid w:val="00AD1CD8"/>
    <w:rsid w:val="00AD3194"/>
    <w:rsid w:val="00AD5A39"/>
    <w:rsid w:val="00AD62D9"/>
    <w:rsid w:val="00AD6E59"/>
    <w:rsid w:val="00AD76EA"/>
    <w:rsid w:val="00AE093C"/>
    <w:rsid w:val="00AE1CC3"/>
    <w:rsid w:val="00AE3650"/>
    <w:rsid w:val="00AE5607"/>
    <w:rsid w:val="00AE5D9E"/>
    <w:rsid w:val="00AE63EB"/>
    <w:rsid w:val="00AE6451"/>
    <w:rsid w:val="00AE6A6C"/>
    <w:rsid w:val="00AF09CE"/>
    <w:rsid w:val="00AF128E"/>
    <w:rsid w:val="00AF151B"/>
    <w:rsid w:val="00AF33B5"/>
    <w:rsid w:val="00AF4809"/>
    <w:rsid w:val="00AF4891"/>
    <w:rsid w:val="00AF59CD"/>
    <w:rsid w:val="00AF5CBF"/>
    <w:rsid w:val="00AF60BB"/>
    <w:rsid w:val="00AF6322"/>
    <w:rsid w:val="00B00714"/>
    <w:rsid w:val="00B06BBF"/>
    <w:rsid w:val="00B13A06"/>
    <w:rsid w:val="00B14C64"/>
    <w:rsid w:val="00B20DE9"/>
    <w:rsid w:val="00B23B2C"/>
    <w:rsid w:val="00B242C4"/>
    <w:rsid w:val="00B245BA"/>
    <w:rsid w:val="00B245EE"/>
    <w:rsid w:val="00B245FD"/>
    <w:rsid w:val="00B250EC"/>
    <w:rsid w:val="00B258BB"/>
    <w:rsid w:val="00B26337"/>
    <w:rsid w:val="00B26569"/>
    <w:rsid w:val="00B27706"/>
    <w:rsid w:val="00B31405"/>
    <w:rsid w:val="00B32944"/>
    <w:rsid w:val="00B34FF4"/>
    <w:rsid w:val="00B35035"/>
    <w:rsid w:val="00B367B3"/>
    <w:rsid w:val="00B36941"/>
    <w:rsid w:val="00B36EF8"/>
    <w:rsid w:val="00B3795D"/>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300"/>
    <w:rsid w:val="00B67B97"/>
    <w:rsid w:val="00B70813"/>
    <w:rsid w:val="00B70901"/>
    <w:rsid w:val="00B71B8E"/>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A7239"/>
    <w:rsid w:val="00BB0476"/>
    <w:rsid w:val="00BB20C4"/>
    <w:rsid w:val="00BB2879"/>
    <w:rsid w:val="00BB3BF8"/>
    <w:rsid w:val="00BB575E"/>
    <w:rsid w:val="00BB5DFC"/>
    <w:rsid w:val="00BB78A0"/>
    <w:rsid w:val="00BC2F63"/>
    <w:rsid w:val="00BC33B0"/>
    <w:rsid w:val="00BC5319"/>
    <w:rsid w:val="00BC5530"/>
    <w:rsid w:val="00BC60F7"/>
    <w:rsid w:val="00BD084C"/>
    <w:rsid w:val="00BD279D"/>
    <w:rsid w:val="00BD33A9"/>
    <w:rsid w:val="00BD38CF"/>
    <w:rsid w:val="00BD3955"/>
    <w:rsid w:val="00BD43CA"/>
    <w:rsid w:val="00BD4AF0"/>
    <w:rsid w:val="00BD6BB8"/>
    <w:rsid w:val="00BE2682"/>
    <w:rsid w:val="00BE2D1C"/>
    <w:rsid w:val="00BE30C9"/>
    <w:rsid w:val="00BE5480"/>
    <w:rsid w:val="00BE5D10"/>
    <w:rsid w:val="00BE6EC3"/>
    <w:rsid w:val="00BF04B5"/>
    <w:rsid w:val="00BF638A"/>
    <w:rsid w:val="00C066D6"/>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25A1"/>
    <w:rsid w:val="00C330C7"/>
    <w:rsid w:val="00C33262"/>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4A9D"/>
    <w:rsid w:val="00CE5117"/>
    <w:rsid w:val="00CE5280"/>
    <w:rsid w:val="00CE5FCB"/>
    <w:rsid w:val="00CE69AB"/>
    <w:rsid w:val="00CF0FFE"/>
    <w:rsid w:val="00CF136E"/>
    <w:rsid w:val="00CF3EDA"/>
    <w:rsid w:val="00CF4410"/>
    <w:rsid w:val="00CF4F15"/>
    <w:rsid w:val="00CF7EC9"/>
    <w:rsid w:val="00D00114"/>
    <w:rsid w:val="00D0037A"/>
    <w:rsid w:val="00D01112"/>
    <w:rsid w:val="00D01BE2"/>
    <w:rsid w:val="00D03139"/>
    <w:rsid w:val="00D03ED7"/>
    <w:rsid w:val="00D03F9A"/>
    <w:rsid w:val="00D058F8"/>
    <w:rsid w:val="00D05A50"/>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218"/>
    <w:rsid w:val="00D87C34"/>
    <w:rsid w:val="00D9028C"/>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3036"/>
    <w:rsid w:val="00DA5F88"/>
    <w:rsid w:val="00DA654C"/>
    <w:rsid w:val="00DA6D1A"/>
    <w:rsid w:val="00DA7546"/>
    <w:rsid w:val="00DB0471"/>
    <w:rsid w:val="00DB1FA6"/>
    <w:rsid w:val="00DB3457"/>
    <w:rsid w:val="00DB4723"/>
    <w:rsid w:val="00DB4728"/>
    <w:rsid w:val="00DB55B4"/>
    <w:rsid w:val="00DC1E5C"/>
    <w:rsid w:val="00DC2A2F"/>
    <w:rsid w:val="00DC411B"/>
    <w:rsid w:val="00DC6183"/>
    <w:rsid w:val="00DC652D"/>
    <w:rsid w:val="00DC7259"/>
    <w:rsid w:val="00DC7F53"/>
    <w:rsid w:val="00DD15F0"/>
    <w:rsid w:val="00DD1905"/>
    <w:rsid w:val="00DD355B"/>
    <w:rsid w:val="00DD426D"/>
    <w:rsid w:val="00DD522A"/>
    <w:rsid w:val="00DD579F"/>
    <w:rsid w:val="00DD580D"/>
    <w:rsid w:val="00DD6360"/>
    <w:rsid w:val="00DE0648"/>
    <w:rsid w:val="00DE213F"/>
    <w:rsid w:val="00DE34CF"/>
    <w:rsid w:val="00DE3E73"/>
    <w:rsid w:val="00DE4564"/>
    <w:rsid w:val="00DE7BD6"/>
    <w:rsid w:val="00DF3727"/>
    <w:rsid w:val="00DF44CC"/>
    <w:rsid w:val="00DF5271"/>
    <w:rsid w:val="00DF598C"/>
    <w:rsid w:val="00E008EC"/>
    <w:rsid w:val="00E0209E"/>
    <w:rsid w:val="00E02A0E"/>
    <w:rsid w:val="00E05511"/>
    <w:rsid w:val="00E07260"/>
    <w:rsid w:val="00E133FD"/>
    <w:rsid w:val="00E13E5A"/>
    <w:rsid w:val="00E13F2F"/>
    <w:rsid w:val="00E13F3D"/>
    <w:rsid w:val="00E14749"/>
    <w:rsid w:val="00E152FF"/>
    <w:rsid w:val="00E21415"/>
    <w:rsid w:val="00E21618"/>
    <w:rsid w:val="00E2277A"/>
    <w:rsid w:val="00E22DF3"/>
    <w:rsid w:val="00E25524"/>
    <w:rsid w:val="00E258AE"/>
    <w:rsid w:val="00E25DAA"/>
    <w:rsid w:val="00E26A2F"/>
    <w:rsid w:val="00E30EF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4BA6"/>
    <w:rsid w:val="00E6511C"/>
    <w:rsid w:val="00E72B02"/>
    <w:rsid w:val="00E750A6"/>
    <w:rsid w:val="00E769A1"/>
    <w:rsid w:val="00E778CB"/>
    <w:rsid w:val="00E804C5"/>
    <w:rsid w:val="00E8439D"/>
    <w:rsid w:val="00E845B0"/>
    <w:rsid w:val="00E902FF"/>
    <w:rsid w:val="00E90655"/>
    <w:rsid w:val="00E90919"/>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D597F"/>
    <w:rsid w:val="00ED70C1"/>
    <w:rsid w:val="00EE0421"/>
    <w:rsid w:val="00EE0F79"/>
    <w:rsid w:val="00EE58CA"/>
    <w:rsid w:val="00EE7D7C"/>
    <w:rsid w:val="00EE7FF6"/>
    <w:rsid w:val="00EF090D"/>
    <w:rsid w:val="00EF0AE8"/>
    <w:rsid w:val="00EF4371"/>
    <w:rsid w:val="00EF4AA7"/>
    <w:rsid w:val="00F01305"/>
    <w:rsid w:val="00F01E65"/>
    <w:rsid w:val="00F04F0C"/>
    <w:rsid w:val="00F05889"/>
    <w:rsid w:val="00F05F34"/>
    <w:rsid w:val="00F06A80"/>
    <w:rsid w:val="00F11DA3"/>
    <w:rsid w:val="00F12462"/>
    <w:rsid w:val="00F1502C"/>
    <w:rsid w:val="00F153F2"/>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13F6"/>
    <w:rsid w:val="00F429AD"/>
    <w:rsid w:val="00F441B0"/>
    <w:rsid w:val="00F454C0"/>
    <w:rsid w:val="00F476D8"/>
    <w:rsid w:val="00F47EED"/>
    <w:rsid w:val="00F50824"/>
    <w:rsid w:val="00F526E4"/>
    <w:rsid w:val="00F52DEF"/>
    <w:rsid w:val="00F53CD9"/>
    <w:rsid w:val="00F53E3A"/>
    <w:rsid w:val="00F572A5"/>
    <w:rsid w:val="00F57B4C"/>
    <w:rsid w:val="00F57FA7"/>
    <w:rsid w:val="00F60A3A"/>
    <w:rsid w:val="00F61F26"/>
    <w:rsid w:val="00F628EC"/>
    <w:rsid w:val="00F63965"/>
    <w:rsid w:val="00F6554B"/>
    <w:rsid w:val="00F6706C"/>
    <w:rsid w:val="00F67531"/>
    <w:rsid w:val="00F67590"/>
    <w:rsid w:val="00F71C6D"/>
    <w:rsid w:val="00F7365F"/>
    <w:rsid w:val="00F7483A"/>
    <w:rsid w:val="00F76AA1"/>
    <w:rsid w:val="00F77FEF"/>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2F21"/>
    <w:rsid w:val="00FA322F"/>
    <w:rsid w:val="00FA3508"/>
    <w:rsid w:val="00FA47CB"/>
    <w:rsid w:val="00FA5808"/>
    <w:rsid w:val="00FA6109"/>
    <w:rsid w:val="00FA7F38"/>
    <w:rsid w:val="00FB1046"/>
    <w:rsid w:val="00FB141F"/>
    <w:rsid w:val="00FB247C"/>
    <w:rsid w:val="00FB406F"/>
    <w:rsid w:val="00FB4376"/>
    <w:rsid w:val="00FB4B01"/>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3422"/>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51235DA8-51BB-4D45-B3EB-5AFF2F65F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 w:type="character" w:customStyle="1" w:styleId="B3Car">
    <w:name w:val="B3 Car"/>
    <w:link w:val="B3"/>
    <w:locked/>
    <w:rsid w:val="00DA3036"/>
    <w:rPr>
      <w:rFonts w:ascii="Times New Roman" w:hAnsi="Times New Roman"/>
      <w:lang w:val="en-GB" w:eastAsia="en-US"/>
    </w:rPr>
  </w:style>
  <w:style w:type="character" w:styleId="Mention">
    <w:name w:val="Mention"/>
    <w:basedOn w:val="DefaultParagraphFont"/>
    <w:uiPriority w:val="99"/>
    <w:unhideWhenUsed/>
    <w:rsid w:val="008E3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17991310">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66817518">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76983765">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15929859">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796996626">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2750753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17</Pages>
  <Words>5806</Words>
  <Characters>33100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1900-01-02T11:00:00Z</cp:lastPrinted>
  <dcterms:created xsi:type="dcterms:W3CDTF">2024-11-21T17:16:00Z</dcterms:created>
  <dcterms:modified xsi:type="dcterms:W3CDTF">2024-11-21T17:41:00Z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